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D86F3E" w14:textId="56899D26" w:rsidR="00863C33" w:rsidRPr="00CD5A36" w:rsidRDefault="00863C33" w:rsidP="00917E1C">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Pr>
          <w:rFonts w:cs="Arial" w:hint="eastAsia"/>
          <w:sz w:val="24"/>
          <w:szCs w:val="24"/>
          <w:lang w:eastAsia="zh-CN"/>
        </w:rPr>
        <w:t xml:space="preserve">                                                            </w:t>
      </w:r>
      <w:r w:rsidRPr="00CD5A36">
        <w:rPr>
          <w:rFonts w:cs="Arial"/>
          <w:sz w:val="24"/>
          <w:szCs w:val="24"/>
        </w:rPr>
        <w:t>R4-</w:t>
      </w:r>
      <w:r w:rsidR="007676CA" w:rsidRPr="00CD5A36">
        <w:rPr>
          <w:rFonts w:cs="Arial"/>
          <w:sz w:val="24"/>
          <w:szCs w:val="24"/>
        </w:rPr>
        <w:t>21</w:t>
      </w:r>
      <w:r w:rsidR="007676CA">
        <w:rPr>
          <w:rFonts w:cs="Arial"/>
          <w:sz w:val="24"/>
          <w:szCs w:val="24"/>
        </w:rPr>
        <w:t>0</w:t>
      </w:r>
      <w:r w:rsidR="007676CA">
        <w:rPr>
          <w:rFonts w:cs="Arial" w:hint="eastAsia"/>
          <w:sz w:val="24"/>
          <w:szCs w:val="24"/>
          <w:lang w:eastAsia="zh-CN"/>
        </w:rPr>
        <w:t>9185</w:t>
      </w:r>
    </w:p>
    <w:p w14:paraId="5F308E5D" w14:textId="77777777" w:rsidR="00863C33" w:rsidRPr="00CD5A36" w:rsidRDefault="00863C33" w:rsidP="00863C33">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1C14D4" w:rsidR="001E41F3" w:rsidRPr="00816A88" w:rsidRDefault="00863C33" w:rsidP="00687205">
            <w:pPr>
              <w:pStyle w:val="CRCoverPage"/>
              <w:spacing w:after="0"/>
              <w:rPr>
                <w:b/>
                <w:noProof/>
                <w:sz w:val="28"/>
              </w:rPr>
            </w:pPr>
            <w:r w:rsidRPr="00687205">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4A10F5" w:rsidR="001E41F3" w:rsidRPr="00FC6E5A" w:rsidRDefault="00FC6E5A" w:rsidP="00FC6E5A">
            <w:pPr>
              <w:pStyle w:val="CRCoverPage"/>
              <w:spacing w:after="0"/>
              <w:rPr>
                <w:b/>
                <w:noProof/>
                <w:sz w:val="28"/>
              </w:rPr>
            </w:pPr>
            <w:r w:rsidRPr="00FC6E5A">
              <w:rPr>
                <w:rFonts w:hint="eastAsia"/>
                <w:b/>
                <w:noProof/>
                <w:sz w:val="28"/>
              </w:rPr>
              <w:t>0767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7E3AF" w:rsidR="001E41F3" w:rsidRPr="00410371" w:rsidRDefault="00863C33"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65BCF" w:rsidR="001E41F3" w:rsidRPr="00687205" w:rsidRDefault="00863C33" w:rsidP="00687205">
            <w:pPr>
              <w:pStyle w:val="CRCoverPage"/>
              <w:spacing w:after="0"/>
              <w:rPr>
                <w:b/>
                <w:noProof/>
                <w:sz w:val="28"/>
              </w:rPr>
            </w:pPr>
            <w:r w:rsidRPr="00687205">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1DDBF" w:rsidR="00F25D98" w:rsidRDefault="00863C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63C33" w14:paraId="58300953" w14:textId="77777777" w:rsidTr="00547111">
        <w:tc>
          <w:tcPr>
            <w:tcW w:w="1843" w:type="dxa"/>
            <w:tcBorders>
              <w:top w:val="single" w:sz="4" w:space="0" w:color="auto"/>
              <w:left w:val="single" w:sz="4" w:space="0" w:color="auto"/>
            </w:tcBorders>
          </w:tcPr>
          <w:p w14:paraId="05B2F3A2" w14:textId="77777777" w:rsidR="00863C33" w:rsidRDefault="00863C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CE69E" w:rsidR="00863C33" w:rsidRDefault="00863C33">
            <w:pPr>
              <w:pStyle w:val="CRCoverPage"/>
              <w:spacing w:after="0"/>
              <w:ind w:left="100"/>
              <w:rPr>
                <w:noProof/>
              </w:rPr>
            </w:pPr>
            <w:r w:rsidRPr="006E7030">
              <w:rPr>
                <w:rFonts w:eastAsia="SimSun"/>
              </w:rPr>
              <w:t xml:space="preserve">Correction on supported channel bandwidth for </w:t>
            </w:r>
            <w:r>
              <w:rPr>
                <w:rFonts w:eastAsia="SimSun" w:hint="eastAsia"/>
                <w:lang w:eastAsia="zh-CN"/>
              </w:rPr>
              <w:t>CA_n39-n41-n79</w:t>
            </w:r>
          </w:p>
        </w:tc>
      </w:tr>
      <w:tr w:rsidR="00863C33" w14:paraId="05C08479" w14:textId="77777777" w:rsidTr="00547111">
        <w:tc>
          <w:tcPr>
            <w:tcW w:w="1843" w:type="dxa"/>
            <w:tcBorders>
              <w:left w:val="single" w:sz="4" w:space="0" w:color="auto"/>
            </w:tcBorders>
          </w:tcPr>
          <w:p w14:paraId="45E29F53" w14:textId="77777777" w:rsidR="00863C33" w:rsidRDefault="00863C33">
            <w:pPr>
              <w:pStyle w:val="CRCoverPage"/>
              <w:spacing w:after="0"/>
              <w:rPr>
                <w:b/>
                <w:i/>
                <w:noProof/>
                <w:sz w:val="8"/>
                <w:szCs w:val="8"/>
              </w:rPr>
            </w:pPr>
          </w:p>
        </w:tc>
        <w:tc>
          <w:tcPr>
            <w:tcW w:w="7797" w:type="dxa"/>
            <w:gridSpan w:val="10"/>
            <w:tcBorders>
              <w:right w:val="single" w:sz="4" w:space="0" w:color="auto"/>
            </w:tcBorders>
          </w:tcPr>
          <w:p w14:paraId="22071BC1" w14:textId="77777777" w:rsidR="00863C33" w:rsidRDefault="00863C33">
            <w:pPr>
              <w:pStyle w:val="CRCoverPage"/>
              <w:spacing w:after="0"/>
              <w:rPr>
                <w:noProof/>
                <w:sz w:val="8"/>
                <w:szCs w:val="8"/>
              </w:rPr>
            </w:pPr>
          </w:p>
        </w:tc>
      </w:tr>
      <w:tr w:rsidR="00863C33" w14:paraId="46D5D7C2" w14:textId="77777777" w:rsidTr="00547111">
        <w:tc>
          <w:tcPr>
            <w:tcW w:w="1843" w:type="dxa"/>
            <w:tcBorders>
              <w:left w:val="single" w:sz="4" w:space="0" w:color="auto"/>
            </w:tcBorders>
          </w:tcPr>
          <w:p w14:paraId="45A6C2C4" w14:textId="77777777" w:rsidR="00863C33" w:rsidRDefault="00863C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8341B" w:rsidR="00863C33" w:rsidRDefault="00863C33">
            <w:pPr>
              <w:pStyle w:val="CRCoverPage"/>
              <w:spacing w:after="0"/>
              <w:ind w:left="100"/>
              <w:rPr>
                <w:noProof/>
              </w:rPr>
            </w:pPr>
            <w:r w:rsidRPr="00F36C21">
              <w:rPr>
                <w:rFonts w:eastAsia="SimSun"/>
              </w:rPr>
              <w:fldChar w:fldCharType="begin"/>
            </w:r>
            <w:r w:rsidRPr="00F36C21">
              <w:rPr>
                <w:rFonts w:eastAsia="SimSun"/>
              </w:rPr>
              <w:instrText xml:space="preserve"> DOCPROPERTY  SourceIfWg  \* MERGEFORMAT </w:instrText>
            </w:r>
            <w:r w:rsidRPr="00F36C21">
              <w:rPr>
                <w:rFonts w:eastAsia="SimSun"/>
              </w:rPr>
              <w:fldChar w:fldCharType="separate"/>
            </w:r>
            <w:r w:rsidRPr="00F36C21">
              <w:rPr>
                <w:rFonts w:eastAsia="SimSun"/>
              </w:rPr>
              <w:fldChar w:fldCharType="begin"/>
            </w:r>
            <w:r w:rsidRPr="00F36C21">
              <w:rPr>
                <w:rFonts w:eastAsia="SimSun"/>
              </w:rPr>
              <w:instrText xml:space="preserve"> DOCPROPERTY  SourceIfWg  \* MERGEFORMAT </w:instrText>
            </w:r>
            <w:r w:rsidRPr="00F36C21">
              <w:rPr>
                <w:rFonts w:eastAsia="SimSun"/>
              </w:rPr>
              <w:fldChar w:fldCharType="separate"/>
            </w:r>
            <w:r w:rsidRPr="00F36C21">
              <w:rPr>
                <w:rFonts w:eastAsia="SimSun" w:hint="eastAsia"/>
                <w:noProof/>
                <w:lang w:eastAsia="zh-CN"/>
              </w:rPr>
              <w:t>CATT</w:t>
            </w:r>
            <w:r w:rsidRPr="00F36C21">
              <w:rPr>
                <w:rFonts w:eastAsia="SimSun"/>
                <w:noProof/>
              </w:rPr>
              <w:fldChar w:fldCharType="end"/>
            </w:r>
            <w:r w:rsidRPr="00F36C21">
              <w:rPr>
                <w:rFonts w:eastAsia="SimSun"/>
                <w:noProof/>
              </w:rPr>
              <w:fldChar w:fldCharType="end"/>
            </w:r>
            <w:r>
              <w:rPr>
                <w:rFonts w:eastAsia="SimSun" w:hint="eastAsia"/>
                <w:noProof/>
                <w:lang w:eastAsia="zh-CN"/>
              </w:rPr>
              <w:t>, CMCC</w:t>
            </w:r>
          </w:p>
        </w:tc>
      </w:tr>
      <w:tr w:rsidR="00863C33" w14:paraId="4196B218" w14:textId="77777777" w:rsidTr="00547111">
        <w:tc>
          <w:tcPr>
            <w:tcW w:w="1843" w:type="dxa"/>
            <w:tcBorders>
              <w:left w:val="single" w:sz="4" w:space="0" w:color="auto"/>
            </w:tcBorders>
          </w:tcPr>
          <w:p w14:paraId="14C300BA" w14:textId="77777777" w:rsidR="00863C33" w:rsidRDefault="00863C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23E18D" w:rsidR="00863C33" w:rsidRDefault="00863C33" w:rsidP="00547111">
            <w:pPr>
              <w:pStyle w:val="CRCoverPage"/>
              <w:spacing w:after="0"/>
              <w:ind w:left="100"/>
              <w:rPr>
                <w:noProof/>
              </w:rPr>
            </w:pPr>
            <w:r w:rsidRPr="00F36C21">
              <w:rPr>
                <w:rFonts w:eastAsia="SimSun"/>
              </w:rPr>
              <w:fldChar w:fldCharType="begin"/>
            </w:r>
            <w:r w:rsidRPr="00F36C21">
              <w:rPr>
                <w:rFonts w:eastAsia="SimSun"/>
              </w:rPr>
              <w:instrText xml:space="preserve"> DOCPROPERTY  SourceIfTsg  \* MERGEFORMAT </w:instrText>
            </w:r>
            <w:r w:rsidRPr="00F36C21">
              <w:rPr>
                <w:rFonts w:eastAsia="SimSun"/>
              </w:rPr>
              <w:fldChar w:fldCharType="separate"/>
            </w:r>
            <w:r w:rsidRPr="00F36C21">
              <w:rPr>
                <w:rFonts w:eastAsia="SimSun"/>
              </w:rPr>
              <w:fldChar w:fldCharType="begin"/>
            </w:r>
            <w:r w:rsidRPr="00F36C21">
              <w:rPr>
                <w:rFonts w:eastAsia="SimSun"/>
              </w:rPr>
              <w:instrText xml:space="preserve"> DOCPROPERTY  SourceIfTsg  \* MERGEFORMAT </w:instrText>
            </w:r>
            <w:r w:rsidRPr="00F36C21">
              <w:rPr>
                <w:rFonts w:eastAsia="SimSun"/>
              </w:rPr>
              <w:fldChar w:fldCharType="separate"/>
            </w:r>
            <w:r w:rsidRPr="00F36C21">
              <w:rPr>
                <w:rFonts w:eastAsia="SimSun" w:hint="eastAsia"/>
                <w:noProof/>
                <w:lang w:eastAsia="zh-CN"/>
              </w:rPr>
              <w:t>R4</w:t>
            </w:r>
            <w:r w:rsidRPr="00F36C21">
              <w:rPr>
                <w:rFonts w:eastAsia="SimSun"/>
                <w:noProof/>
              </w:rPr>
              <w:fldChar w:fldCharType="end"/>
            </w:r>
            <w:r w:rsidRPr="00F36C21">
              <w:rPr>
                <w:rFonts w:eastAsia="SimSun"/>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0ADB8" w:rsidR="001E41F3" w:rsidRDefault="00863C33">
            <w:pPr>
              <w:pStyle w:val="CRCoverPage"/>
              <w:spacing w:after="0"/>
              <w:ind w:left="100"/>
              <w:rPr>
                <w:noProof/>
              </w:rPr>
            </w:pPr>
            <w:r w:rsidRPr="006E7030">
              <w:rPr>
                <w:rFonts w:eastAsia="SimSun"/>
                <w:noProof/>
              </w:rPr>
              <w:t>NR_CA_R16_3BDL_1BUL-Core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56155" w:rsidR="001E41F3" w:rsidRDefault="00863C33">
            <w:pPr>
              <w:pStyle w:val="CRCoverPage"/>
              <w:spacing w:after="0"/>
              <w:ind w:left="100"/>
              <w:rPr>
                <w:noProof/>
                <w:lang w:eastAsia="zh-CN"/>
              </w:rPr>
            </w:pPr>
            <w:r>
              <w:rPr>
                <w:rFonts w:hint="eastAsia"/>
                <w:lang w:eastAsia="zh-CN"/>
              </w:rPr>
              <w:t>2021-05-08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3CC87" w:rsidR="00863C33" w:rsidRPr="00863C33" w:rsidRDefault="00863C33" w:rsidP="00863C33">
            <w:pPr>
              <w:pStyle w:val="CRCoverPage"/>
              <w:spacing w:after="0"/>
              <w:ind w:left="100" w:right="-609"/>
              <w:rPr>
                <w:noProof/>
                <w:lang w:eastAsia="zh-CN"/>
              </w:rPr>
            </w:pPr>
            <w:r w:rsidRPr="00863C33">
              <w:rPr>
                <w:rFonts w:hint="eastAsia"/>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F67F7" w:rsidR="001E41F3" w:rsidRDefault="00863C33">
            <w:pPr>
              <w:pStyle w:val="CRCoverPage"/>
              <w:spacing w:after="0"/>
              <w:ind w:left="100"/>
              <w:rPr>
                <w:noProof/>
                <w:lang w:eastAsia="zh-CN"/>
              </w:rPr>
            </w:pPr>
            <w:r>
              <w:rPr>
                <w:rFonts w:hint="eastAsia"/>
                <w:noProof/>
                <w:lang w:eastAsia="zh-CN"/>
              </w:rPr>
              <w:t>R</w:t>
            </w:r>
            <w:r w:rsidR="00687205">
              <w:rPr>
                <w:noProof/>
                <w:lang w:eastAsia="zh-CN"/>
              </w:rPr>
              <w:t>el-</w:t>
            </w:r>
            <w:r>
              <w:rPr>
                <w:rFonts w:hint="eastAsia"/>
                <w:noProof/>
                <w:lang w:eastAsia="zh-CN"/>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63C33" w14:paraId="1256F52C" w14:textId="77777777" w:rsidTr="00547111">
        <w:tc>
          <w:tcPr>
            <w:tcW w:w="2694" w:type="dxa"/>
            <w:gridSpan w:val="2"/>
            <w:tcBorders>
              <w:top w:val="single" w:sz="4" w:space="0" w:color="auto"/>
              <w:left w:val="single" w:sz="4" w:space="0" w:color="auto"/>
            </w:tcBorders>
          </w:tcPr>
          <w:p w14:paraId="52C87DB0" w14:textId="77777777" w:rsidR="00863C33" w:rsidRDefault="00863C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150D7" w14:textId="77777777" w:rsidR="00863C33" w:rsidRDefault="00863C33" w:rsidP="00917E1C">
            <w:pPr>
              <w:spacing w:after="0"/>
              <w:ind w:left="100"/>
              <w:rPr>
                <w:rFonts w:ascii="Arial" w:eastAsia="SimSun" w:hAnsi="Arial"/>
                <w:noProof/>
                <w:lang w:eastAsia="zh-CN"/>
              </w:rPr>
            </w:pPr>
            <w:r>
              <w:rPr>
                <w:rFonts w:ascii="Arial" w:eastAsia="SimSun" w:hAnsi="Arial"/>
                <w:noProof/>
                <w:lang w:eastAsia="zh-CN"/>
              </w:rPr>
              <w:t>The</w:t>
            </w:r>
            <w:r>
              <w:rPr>
                <w:rFonts w:ascii="Arial" w:eastAsia="SimSun" w:hAnsi="Arial" w:hint="eastAsia"/>
                <w:noProof/>
                <w:lang w:eastAsia="zh-CN"/>
              </w:rPr>
              <w:t xml:space="preserve"> supported channel bandwidth 100MHz for Band n41 and Band n79 is missing from CA_n39A-n41A-n79A</w:t>
            </w:r>
          </w:p>
          <w:p w14:paraId="708AA7DE" w14:textId="77777777" w:rsidR="00863C33" w:rsidRDefault="00863C33">
            <w:pPr>
              <w:pStyle w:val="CRCoverPage"/>
              <w:spacing w:after="0"/>
              <w:ind w:left="100"/>
              <w:rPr>
                <w:noProof/>
              </w:rPr>
            </w:pPr>
          </w:p>
        </w:tc>
      </w:tr>
      <w:tr w:rsidR="00863C33" w14:paraId="4CA74D09" w14:textId="77777777" w:rsidTr="00547111">
        <w:tc>
          <w:tcPr>
            <w:tcW w:w="2694" w:type="dxa"/>
            <w:gridSpan w:val="2"/>
            <w:tcBorders>
              <w:left w:val="single" w:sz="4" w:space="0" w:color="auto"/>
            </w:tcBorders>
          </w:tcPr>
          <w:p w14:paraId="2D0866D6" w14:textId="77777777" w:rsidR="00863C33" w:rsidRDefault="00863C33">
            <w:pPr>
              <w:pStyle w:val="CRCoverPage"/>
              <w:spacing w:after="0"/>
              <w:rPr>
                <w:b/>
                <w:i/>
                <w:noProof/>
                <w:sz w:val="8"/>
                <w:szCs w:val="8"/>
              </w:rPr>
            </w:pPr>
          </w:p>
        </w:tc>
        <w:tc>
          <w:tcPr>
            <w:tcW w:w="6946" w:type="dxa"/>
            <w:gridSpan w:val="9"/>
            <w:tcBorders>
              <w:right w:val="single" w:sz="4" w:space="0" w:color="auto"/>
            </w:tcBorders>
          </w:tcPr>
          <w:p w14:paraId="365DEF04" w14:textId="77777777" w:rsidR="00863C33" w:rsidRDefault="00863C33">
            <w:pPr>
              <w:pStyle w:val="CRCoverPage"/>
              <w:spacing w:after="0"/>
              <w:rPr>
                <w:noProof/>
                <w:sz w:val="8"/>
                <w:szCs w:val="8"/>
              </w:rPr>
            </w:pPr>
          </w:p>
        </w:tc>
      </w:tr>
      <w:tr w:rsidR="00863C33" w14:paraId="21016551" w14:textId="77777777" w:rsidTr="00547111">
        <w:tc>
          <w:tcPr>
            <w:tcW w:w="2694" w:type="dxa"/>
            <w:gridSpan w:val="2"/>
            <w:tcBorders>
              <w:left w:val="single" w:sz="4" w:space="0" w:color="auto"/>
            </w:tcBorders>
          </w:tcPr>
          <w:p w14:paraId="49433147" w14:textId="77777777" w:rsidR="00863C33" w:rsidRDefault="00863C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D72DDC" w14:textId="77777777" w:rsidR="00863C33" w:rsidRPr="00F36C21" w:rsidRDefault="00863C33" w:rsidP="00917E1C">
            <w:pPr>
              <w:spacing w:after="0"/>
              <w:ind w:left="100"/>
              <w:rPr>
                <w:rFonts w:ascii="Arial" w:eastAsia="SimSun" w:hAnsi="Arial"/>
                <w:noProof/>
                <w:lang w:eastAsia="zh-CN"/>
              </w:rPr>
            </w:pPr>
            <w:r>
              <w:rPr>
                <w:rFonts w:ascii="Arial" w:eastAsia="SimSun" w:hAnsi="Arial" w:hint="eastAsia"/>
                <w:noProof/>
                <w:lang w:eastAsia="zh-CN"/>
              </w:rPr>
              <w:t>100MHz is added for Band n41 and Band n79.</w:t>
            </w:r>
          </w:p>
          <w:p w14:paraId="31C656EC" w14:textId="77777777" w:rsidR="00863C33" w:rsidRDefault="00863C33">
            <w:pPr>
              <w:pStyle w:val="CRCoverPage"/>
              <w:spacing w:after="0"/>
              <w:ind w:left="100"/>
              <w:rPr>
                <w:noProof/>
              </w:rPr>
            </w:pPr>
          </w:p>
        </w:tc>
      </w:tr>
      <w:tr w:rsidR="00863C33" w14:paraId="1F886379" w14:textId="77777777" w:rsidTr="00547111">
        <w:tc>
          <w:tcPr>
            <w:tcW w:w="2694" w:type="dxa"/>
            <w:gridSpan w:val="2"/>
            <w:tcBorders>
              <w:left w:val="single" w:sz="4" w:space="0" w:color="auto"/>
            </w:tcBorders>
          </w:tcPr>
          <w:p w14:paraId="4D989623" w14:textId="77777777" w:rsidR="00863C33" w:rsidRDefault="00863C33">
            <w:pPr>
              <w:pStyle w:val="CRCoverPage"/>
              <w:spacing w:after="0"/>
              <w:rPr>
                <w:b/>
                <w:i/>
                <w:noProof/>
                <w:sz w:val="8"/>
                <w:szCs w:val="8"/>
              </w:rPr>
            </w:pPr>
          </w:p>
        </w:tc>
        <w:tc>
          <w:tcPr>
            <w:tcW w:w="6946" w:type="dxa"/>
            <w:gridSpan w:val="9"/>
            <w:tcBorders>
              <w:right w:val="single" w:sz="4" w:space="0" w:color="auto"/>
            </w:tcBorders>
          </w:tcPr>
          <w:p w14:paraId="71C4A204" w14:textId="77777777" w:rsidR="00863C33" w:rsidRDefault="00863C33">
            <w:pPr>
              <w:pStyle w:val="CRCoverPage"/>
              <w:spacing w:after="0"/>
              <w:rPr>
                <w:noProof/>
                <w:sz w:val="8"/>
                <w:szCs w:val="8"/>
              </w:rPr>
            </w:pPr>
          </w:p>
        </w:tc>
      </w:tr>
      <w:tr w:rsidR="00863C33" w14:paraId="678D7BF9" w14:textId="77777777" w:rsidTr="00547111">
        <w:tc>
          <w:tcPr>
            <w:tcW w:w="2694" w:type="dxa"/>
            <w:gridSpan w:val="2"/>
            <w:tcBorders>
              <w:left w:val="single" w:sz="4" w:space="0" w:color="auto"/>
              <w:bottom w:val="single" w:sz="4" w:space="0" w:color="auto"/>
            </w:tcBorders>
          </w:tcPr>
          <w:p w14:paraId="4E5CE1B6" w14:textId="77777777" w:rsidR="00863C33" w:rsidRDefault="00863C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71E07" w:rsidR="00863C33" w:rsidRDefault="00863C33">
            <w:pPr>
              <w:pStyle w:val="CRCoverPage"/>
              <w:spacing w:after="0"/>
              <w:ind w:left="100"/>
              <w:rPr>
                <w:noProof/>
              </w:rPr>
            </w:pPr>
            <w:r>
              <w:rPr>
                <w:rFonts w:eastAsia="SimSun" w:hint="eastAsia"/>
                <w:noProof/>
                <w:lang w:eastAsia="zh-CN"/>
              </w:rPr>
              <w:t>100MHz channel bandwidth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B976D" w:rsidR="001E41F3" w:rsidRDefault="00863C33">
            <w:pPr>
              <w:pStyle w:val="CRCoverPage"/>
              <w:spacing w:after="0"/>
              <w:ind w:left="100"/>
              <w:rPr>
                <w:noProof/>
                <w:lang w:eastAsia="zh-CN"/>
              </w:rPr>
            </w:pPr>
            <w:r>
              <w:rPr>
                <w:rFonts w:hint="eastAsia"/>
                <w:noProof/>
                <w:lang w:eastAsia="zh-CN"/>
              </w:rPr>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D3512" w:rsidR="001E41F3" w:rsidRDefault="00863C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D9D2C6" w:rsidR="001E41F3" w:rsidRDefault="00863C3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4EAD7" w:rsidR="001E41F3" w:rsidRDefault="00145D43" w:rsidP="00863C33">
            <w:pPr>
              <w:pStyle w:val="CRCoverPage"/>
              <w:spacing w:after="0"/>
              <w:ind w:left="99"/>
              <w:rPr>
                <w:noProof/>
                <w:lang w:eastAsia="zh-CN"/>
              </w:rPr>
            </w:pPr>
            <w:r>
              <w:rPr>
                <w:noProof/>
              </w:rPr>
              <w:t>TS</w:t>
            </w:r>
            <w:r w:rsidR="00863C33">
              <w:rPr>
                <w:rFonts w:hint="eastAsia"/>
                <w:noProof/>
                <w:lang w:eastAsia="zh-CN"/>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77CA99" w:rsidR="001E41F3" w:rsidRDefault="00863C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DE8416" w14:textId="77777777" w:rsidR="00863C33" w:rsidRPr="001C0CC4" w:rsidRDefault="00863C33" w:rsidP="00863C33">
      <w:pPr>
        <w:pStyle w:val="Heading4"/>
      </w:pPr>
      <w:bookmarkStart w:id="3" w:name="_Toc45888061"/>
      <w:bookmarkStart w:id="4" w:name="_Toc45888660"/>
      <w:bookmarkStart w:id="5" w:name="_Toc59649941"/>
      <w:bookmarkStart w:id="6" w:name="_Toc61357205"/>
      <w:bookmarkStart w:id="7" w:name="_Toc61358979"/>
      <w:bookmarkStart w:id="8" w:name="_Toc67915916"/>
      <w:r>
        <w:lastRenderedPageBreak/>
        <w:t>5</w:t>
      </w:r>
      <w:r w:rsidRPr="001C0CC4">
        <w:t>.</w:t>
      </w:r>
      <w:r>
        <w:t>5A</w:t>
      </w:r>
      <w:r w:rsidRPr="001C0CC4">
        <w:t>.3.</w:t>
      </w:r>
      <w:r>
        <w:t>2</w:t>
      </w:r>
      <w:r w:rsidRPr="001C0CC4">
        <w:tab/>
      </w:r>
      <w:r w:rsidRPr="0045128F">
        <w:t xml:space="preserve">Configurations for inter-band CA </w:t>
      </w:r>
      <w:r>
        <w:t>(</w:t>
      </w:r>
      <w:r>
        <w:rPr>
          <w:bCs/>
        </w:rPr>
        <w:t>three bands)</w:t>
      </w:r>
      <w:bookmarkEnd w:id="3"/>
      <w:bookmarkEnd w:id="4"/>
      <w:bookmarkEnd w:id="5"/>
      <w:bookmarkEnd w:id="6"/>
      <w:bookmarkEnd w:id="7"/>
      <w:bookmarkEnd w:id="8"/>
    </w:p>
    <w:p w14:paraId="0F7E1BA2" w14:textId="77777777" w:rsidR="00863C33" w:rsidRPr="001C0CC4" w:rsidRDefault="00863C33" w:rsidP="00863C33">
      <w:pPr>
        <w:pStyle w:val="TH"/>
        <w:rPr>
          <w:bCs/>
        </w:rPr>
      </w:pPr>
      <w:bookmarkStart w:id="9" w:name="_Hlk45267085"/>
      <w:r w:rsidRPr="001C0CC4">
        <w:rPr>
          <w:bCs/>
        </w:rPr>
        <w:t>Table 5.5A.3</w:t>
      </w:r>
      <w:r>
        <w:rPr>
          <w:bCs/>
        </w:rPr>
        <w:t>.</w:t>
      </w:r>
      <w:r w:rsidRPr="001C0CC4">
        <w:rPr>
          <w:rFonts w:eastAsia="SimSun"/>
          <w:bCs/>
          <w:lang w:val="en-US" w:eastAsia="zh-CN"/>
        </w:rPr>
        <w:t>2</w:t>
      </w:r>
      <w:bookmarkEnd w:id="9"/>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863C33" w:rsidRPr="001C0CC4" w14:paraId="1AD99E71" w14:textId="77777777" w:rsidTr="00917E1C">
        <w:trPr>
          <w:trHeight w:val="187"/>
          <w:jc w:val="center"/>
        </w:trPr>
        <w:tc>
          <w:tcPr>
            <w:tcW w:w="1648" w:type="dxa"/>
            <w:tcBorders>
              <w:left w:val="single" w:sz="4" w:space="0" w:color="auto"/>
              <w:bottom w:val="nil"/>
              <w:right w:val="single" w:sz="4" w:space="0" w:color="auto"/>
            </w:tcBorders>
            <w:shd w:val="clear" w:color="auto" w:fill="auto"/>
          </w:tcPr>
          <w:p w14:paraId="73F6DA68" w14:textId="77777777" w:rsidR="00863C33" w:rsidRDefault="00863C33" w:rsidP="00917E1C">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6025CFB3" w14:textId="77777777" w:rsidR="00863C33" w:rsidRDefault="00863C33" w:rsidP="00917E1C">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259DF2E6" w14:textId="77777777" w:rsidR="00863C33" w:rsidRDefault="00863C33" w:rsidP="00917E1C">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377C3879" w14:textId="77777777" w:rsidR="00863C33" w:rsidRPr="001C0CC4" w:rsidRDefault="00863C33" w:rsidP="00917E1C">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338F4868" w14:textId="77777777" w:rsidR="00863C33" w:rsidRDefault="00863C33" w:rsidP="00917E1C">
            <w:pPr>
              <w:pStyle w:val="TAH"/>
              <w:rPr>
                <w:lang w:val="en-US" w:eastAsia="zh-CN"/>
              </w:rPr>
            </w:pPr>
            <w:r w:rsidRPr="001C0CC4">
              <w:t>Bandwidth combination set</w:t>
            </w:r>
          </w:p>
        </w:tc>
      </w:tr>
      <w:tr w:rsidR="00863C33" w:rsidRPr="001C0CC4" w14:paraId="7489B7D4" w14:textId="77777777" w:rsidTr="00917E1C">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29A014AB" w14:textId="77777777" w:rsidR="00863C33" w:rsidRDefault="00863C33" w:rsidP="00917E1C">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D459FC3" w14:textId="77777777" w:rsidR="00863C33" w:rsidRDefault="00863C33" w:rsidP="00917E1C">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730EEC28" w14:textId="77777777" w:rsidR="00863C33" w:rsidRDefault="00863C33" w:rsidP="00917E1C">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1E869F2A" w14:textId="77777777" w:rsidR="00863C33" w:rsidRDefault="00863C33" w:rsidP="00917E1C">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2D94BFA3" w14:textId="77777777" w:rsidR="00863C33" w:rsidRDefault="00863C33" w:rsidP="00917E1C">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3E889E97" w14:textId="77777777" w:rsidR="00863C33" w:rsidRDefault="00863C33" w:rsidP="00917E1C">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1A38E08C" w14:textId="77777777" w:rsidR="00863C33" w:rsidRDefault="00863C33" w:rsidP="00917E1C">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30B1E99" w14:textId="77777777" w:rsidR="00863C33" w:rsidRPr="00095087" w:rsidRDefault="00863C33" w:rsidP="00917E1C">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2CA18EDA" w14:textId="77777777" w:rsidR="00863C33" w:rsidRPr="00095087" w:rsidRDefault="00863C33" w:rsidP="00917E1C">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4CF20EAC" w14:textId="77777777" w:rsidR="00863C33" w:rsidRPr="00C148EB" w:rsidRDefault="00863C33" w:rsidP="00917E1C">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D29AF47" w14:textId="77777777" w:rsidR="00863C33" w:rsidRPr="00C148EB" w:rsidRDefault="00863C33" w:rsidP="00917E1C">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43362BFB" w14:textId="77777777" w:rsidR="00863C33" w:rsidRPr="001C0CC4" w:rsidRDefault="00863C33" w:rsidP="00917E1C">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10421953" w14:textId="77777777" w:rsidR="00863C33" w:rsidRPr="001C0CC4" w:rsidRDefault="00863C33" w:rsidP="00917E1C">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52D23029" w14:textId="77777777" w:rsidR="00863C33" w:rsidRPr="001C0CC4" w:rsidRDefault="00863C33" w:rsidP="00917E1C">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648E78C6" w14:textId="77777777" w:rsidR="00863C33" w:rsidRPr="001C0CC4" w:rsidRDefault="00863C33" w:rsidP="00917E1C">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48BC22A4" w14:textId="77777777" w:rsidR="00863C33" w:rsidRDefault="00863C33" w:rsidP="00917E1C">
            <w:pPr>
              <w:pStyle w:val="TAH"/>
              <w:rPr>
                <w:lang w:val="en-US" w:eastAsia="zh-CN"/>
              </w:rPr>
            </w:pPr>
          </w:p>
        </w:tc>
      </w:tr>
      <w:tr w:rsidR="00863C33" w:rsidRPr="001C0CC4" w14:paraId="194A623A" w14:textId="77777777" w:rsidTr="00917E1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25E4071" w14:textId="77777777" w:rsidR="00863C33" w:rsidRPr="001C0CC4" w:rsidRDefault="00863C33" w:rsidP="00917E1C">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54DB15A0" w14:textId="77777777" w:rsidR="00863C33" w:rsidRPr="001C0CC4" w:rsidRDefault="00863C33" w:rsidP="00917E1C">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3D98E83" w14:textId="77777777" w:rsidR="00863C33" w:rsidRPr="001C0CC4" w:rsidRDefault="00863C33" w:rsidP="00917E1C">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7C3D2D4D"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FFCA99"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D0C3183"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7D457F1"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83E7ADC" w14:textId="77777777" w:rsidR="00863C33" w:rsidRPr="00095087" w:rsidRDefault="00863C33" w:rsidP="00917E1C">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3FFC409C" w14:textId="77777777" w:rsidR="00863C33" w:rsidRPr="00095087"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476FB9"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E95D7E3"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587E47A"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4DAF5" w14:textId="77777777" w:rsidR="00863C33" w:rsidRPr="001C0CC4"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60E382"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04F1C1" w14:textId="77777777" w:rsidR="00863C33" w:rsidRPr="001C0CC4" w:rsidRDefault="00863C33" w:rsidP="00917E1C">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7BB58CB"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7C6726F1"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55A715EC"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0600EA2F"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6C24D2AE" w14:textId="77777777" w:rsidR="00863C33" w:rsidRPr="001C0CC4" w:rsidRDefault="00863C33" w:rsidP="00917E1C">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5BB35399"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9AEE20"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7ADF76D"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7F9D41D"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64B02E7" w14:textId="77777777" w:rsidR="00863C33" w:rsidRPr="008B5A72" w:rsidRDefault="00863C33" w:rsidP="00917E1C">
            <w:pPr>
              <w:pStyle w:val="TAC"/>
              <w:rPr>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56BB0B65" w14:textId="77777777" w:rsidR="00863C33" w:rsidRPr="008B5A72" w:rsidRDefault="00863C33" w:rsidP="00917E1C">
            <w:pPr>
              <w:pStyle w:val="TAC"/>
              <w:rPr>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0B0F35D"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75102C"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8FA5C93"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BE3F28" w14:textId="77777777" w:rsidR="00863C33" w:rsidRPr="001C0CC4"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89AD82"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D2351D" w14:textId="77777777" w:rsidR="00863C33" w:rsidRPr="001C0CC4" w:rsidRDefault="00863C33" w:rsidP="00917E1C">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F4C47B2" w14:textId="77777777" w:rsidR="00863C33" w:rsidRPr="001C0CC4" w:rsidRDefault="00863C33" w:rsidP="00917E1C">
            <w:pPr>
              <w:pStyle w:val="TAC"/>
              <w:rPr>
                <w:lang w:val="en-US" w:eastAsia="zh-CN"/>
              </w:rPr>
            </w:pPr>
          </w:p>
        </w:tc>
      </w:tr>
      <w:tr w:rsidR="00863C33" w:rsidRPr="001C0CC4" w14:paraId="169EF2DA"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4DDCFF"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223D642"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63DFA7F2" w14:textId="77777777" w:rsidR="00863C33" w:rsidRPr="001C0CC4" w:rsidRDefault="00863C33" w:rsidP="00917E1C">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163AE66D"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A6B292"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21D761C"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48FFBD"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E87E142" w14:textId="77777777" w:rsidR="00863C33" w:rsidRPr="008B5A72" w:rsidRDefault="00863C33" w:rsidP="00917E1C">
            <w:pPr>
              <w:pStyle w:val="TAC"/>
              <w:rPr>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DD97485" w14:textId="77777777" w:rsidR="00863C33" w:rsidRPr="008B5A72" w:rsidRDefault="00863C33" w:rsidP="00917E1C">
            <w:pPr>
              <w:pStyle w:val="TAC"/>
              <w:rPr>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1A580077" w14:textId="77777777" w:rsidR="00863C33" w:rsidRPr="008B5A72" w:rsidRDefault="00863C33" w:rsidP="00917E1C">
            <w:pPr>
              <w:pStyle w:val="TAC"/>
              <w:rPr>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168928" w14:textId="77777777" w:rsidR="00863C33" w:rsidRPr="008B5A72" w:rsidRDefault="00863C33" w:rsidP="00917E1C">
            <w:pPr>
              <w:pStyle w:val="TAC"/>
              <w:rPr>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49898A7"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24FF56" w14:textId="77777777" w:rsidR="00863C33" w:rsidRPr="001C0CC4"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F64305A"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9FC9AF" w14:textId="77777777" w:rsidR="00863C33" w:rsidRPr="001C0CC4" w:rsidRDefault="00863C33" w:rsidP="00917E1C">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A090203" w14:textId="77777777" w:rsidR="00863C33" w:rsidRPr="001C0CC4" w:rsidRDefault="00863C33" w:rsidP="00917E1C">
            <w:pPr>
              <w:pStyle w:val="TAC"/>
              <w:rPr>
                <w:lang w:val="en-US" w:eastAsia="zh-CN"/>
              </w:rPr>
            </w:pPr>
          </w:p>
        </w:tc>
      </w:tr>
      <w:tr w:rsidR="00863C33" w:rsidRPr="001C0CC4" w14:paraId="1920453E" w14:textId="77777777" w:rsidTr="00917E1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AD74CCA" w14:textId="77777777" w:rsidR="00863C33" w:rsidRDefault="00863C33" w:rsidP="00917E1C">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60A9D90B" w14:textId="77777777" w:rsidR="00863C33" w:rsidRDefault="00863C33" w:rsidP="00917E1C">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6EF857FB" w14:textId="77777777" w:rsidR="00863C33" w:rsidRPr="00E629C8" w:rsidRDefault="00863C33" w:rsidP="00917E1C">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485421FB" w14:textId="77777777" w:rsidR="00863C33" w:rsidRPr="007E270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A8864E" w14:textId="77777777" w:rsidR="00863C33" w:rsidRPr="007E2704"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353C4D" w14:textId="77777777" w:rsidR="00863C33" w:rsidRPr="007E2704"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F5700E8" w14:textId="77777777" w:rsidR="00863C33" w:rsidRPr="007E2704"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7CAA132"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6CEA3"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B820408"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5E15EF3"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048B63"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3641926" w14:textId="77777777" w:rsidR="00863C33" w:rsidRPr="001C0CC4" w:rsidRDefault="00863C33" w:rsidP="00917E1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225ABE2"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A3FD837" w14:textId="77777777" w:rsidR="00863C33" w:rsidRPr="001C0CC4" w:rsidRDefault="00863C33" w:rsidP="00917E1C">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3E568B06"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1EE7068C"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060D09C2" w14:textId="77777777" w:rsidR="00863C33" w:rsidRDefault="00863C33" w:rsidP="00917E1C">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D3C0DBA" w14:textId="77777777" w:rsidR="00863C33" w:rsidRDefault="00863C33" w:rsidP="00917E1C">
            <w:pPr>
              <w:pStyle w:val="TAC"/>
              <w:rPr>
                <w:lang w:val="en-US" w:eastAsia="zh-CN"/>
              </w:rPr>
            </w:pPr>
          </w:p>
        </w:tc>
        <w:tc>
          <w:tcPr>
            <w:tcW w:w="731" w:type="dxa"/>
            <w:tcBorders>
              <w:top w:val="single" w:sz="4" w:space="0" w:color="auto"/>
              <w:left w:val="single" w:sz="4" w:space="0" w:color="auto"/>
              <w:right w:val="single" w:sz="4" w:space="0" w:color="auto"/>
            </w:tcBorders>
          </w:tcPr>
          <w:p w14:paraId="43E75F87" w14:textId="77777777" w:rsidR="00863C33" w:rsidRPr="00E629C8" w:rsidRDefault="00863C33" w:rsidP="00917E1C">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E489869" w14:textId="77777777" w:rsidR="00863C33" w:rsidRPr="007E270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20BA9DE" w14:textId="77777777" w:rsidR="00863C33" w:rsidRPr="007E2704"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808C8D" w14:textId="77777777" w:rsidR="00863C33" w:rsidRPr="007E2704"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9CF470" w14:textId="77777777" w:rsidR="00863C33" w:rsidRPr="007E2704"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5A1FDD" w14:textId="77777777" w:rsidR="00863C33" w:rsidRPr="001C0CC4"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E853D73" w14:textId="77777777" w:rsidR="00863C33" w:rsidRPr="001C0CC4"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933F4A"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EFE3E7"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50715F2"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E1B684" w14:textId="77777777" w:rsidR="00863C33" w:rsidRPr="001C0CC4" w:rsidRDefault="00863C33" w:rsidP="00917E1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D239202"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8A54F71" w14:textId="77777777" w:rsidR="00863C33" w:rsidRPr="001C0CC4" w:rsidRDefault="00863C33" w:rsidP="00917E1C">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8E54724" w14:textId="77777777" w:rsidR="00863C33" w:rsidRPr="001C0CC4" w:rsidRDefault="00863C33" w:rsidP="00917E1C">
            <w:pPr>
              <w:pStyle w:val="TAC"/>
              <w:rPr>
                <w:lang w:val="en-US" w:eastAsia="zh-CN"/>
              </w:rPr>
            </w:pPr>
          </w:p>
        </w:tc>
      </w:tr>
      <w:tr w:rsidR="00863C33" w:rsidRPr="001C0CC4" w14:paraId="30E3293F"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F2F3DD" w14:textId="77777777" w:rsidR="00863C33" w:rsidRDefault="00863C33" w:rsidP="00917E1C">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2384E" w14:textId="77777777" w:rsidR="00863C33" w:rsidRDefault="00863C33" w:rsidP="00917E1C">
            <w:pPr>
              <w:pStyle w:val="TAC"/>
              <w:rPr>
                <w:lang w:val="en-US" w:eastAsia="zh-CN"/>
              </w:rPr>
            </w:pPr>
          </w:p>
        </w:tc>
        <w:tc>
          <w:tcPr>
            <w:tcW w:w="731" w:type="dxa"/>
            <w:tcBorders>
              <w:top w:val="single" w:sz="4" w:space="0" w:color="auto"/>
              <w:left w:val="single" w:sz="4" w:space="0" w:color="auto"/>
              <w:right w:val="single" w:sz="4" w:space="0" w:color="auto"/>
            </w:tcBorders>
          </w:tcPr>
          <w:p w14:paraId="0CB6EC12" w14:textId="77777777" w:rsidR="00863C33" w:rsidRPr="00E629C8" w:rsidRDefault="00863C33" w:rsidP="00917E1C">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08B18F2" w14:textId="77777777" w:rsidR="00863C33" w:rsidRPr="001C0CC4" w:rsidRDefault="00863C33" w:rsidP="00917E1C">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5348F4C6" w14:textId="77777777" w:rsidR="00863C33" w:rsidRPr="001C0CC4" w:rsidRDefault="00863C33" w:rsidP="00917E1C">
            <w:pPr>
              <w:pStyle w:val="TAC"/>
              <w:rPr>
                <w:lang w:val="en-US" w:eastAsia="zh-CN"/>
              </w:rPr>
            </w:pPr>
          </w:p>
        </w:tc>
      </w:tr>
      <w:tr w:rsidR="00863C33" w:rsidRPr="001C0CC4" w14:paraId="4B29E120"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15B21D25" w14:textId="77777777" w:rsidR="00863C33" w:rsidRPr="001C0CC4" w:rsidRDefault="00863C33" w:rsidP="00917E1C">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6D14E450" w14:textId="77777777" w:rsidR="00863C33" w:rsidRPr="001C0CC4" w:rsidRDefault="00863C33" w:rsidP="00917E1C">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587C307" w14:textId="77777777" w:rsidR="00863C33" w:rsidRPr="001C0CC4" w:rsidRDefault="00863C33" w:rsidP="00917E1C">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451C805"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07357E8"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400554B"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D4FB4E"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9D01B"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715D72"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31ABCC0"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C7DF88"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D7065A"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1B6909" w14:textId="77777777" w:rsidR="00863C33" w:rsidRPr="001C0CC4"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7995CE7"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DF391" w14:textId="77777777" w:rsidR="00863C33" w:rsidRPr="001C0CC4" w:rsidRDefault="00863C33" w:rsidP="00917E1C">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DC5DFDD"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419C920B"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20AE592D"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5B9FD0F0"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1D1F6CDE" w14:textId="77777777" w:rsidR="00863C33" w:rsidRPr="001C0CC4" w:rsidRDefault="00863C33" w:rsidP="00917E1C">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9A046C8"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4C84118"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7618C6"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AA142B6"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8937B4" w14:textId="77777777" w:rsidR="00863C33" w:rsidRPr="001C0CC4"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62ACA55" w14:textId="77777777" w:rsidR="00863C33" w:rsidRPr="001C0CC4"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A105D4"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6985E2"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421036"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74AAAD" w14:textId="77777777" w:rsidR="00863C33" w:rsidRPr="001C0CC4"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4C49E7E"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0113FA" w14:textId="77777777" w:rsidR="00863C33" w:rsidRPr="001C0CC4" w:rsidRDefault="00863C33" w:rsidP="00917E1C">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2682D3F" w14:textId="77777777" w:rsidR="00863C33" w:rsidRPr="001C0CC4" w:rsidRDefault="00863C33" w:rsidP="00917E1C">
            <w:pPr>
              <w:pStyle w:val="TAC"/>
              <w:rPr>
                <w:lang w:val="en-US" w:eastAsia="zh-CN"/>
              </w:rPr>
            </w:pPr>
          </w:p>
        </w:tc>
      </w:tr>
      <w:tr w:rsidR="00863C33" w:rsidRPr="001C0CC4" w14:paraId="307F1101"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9B86C4"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8DCDB8"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1E19CE62" w14:textId="77777777" w:rsidR="00863C33" w:rsidRPr="001C0CC4" w:rsidRDefault="00863C33" w:rsidP="00917E1C">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5F0F4477"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7C27247"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A700F6"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DC97D1"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7B8D41D"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8AE364C"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E65F2AC"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1BB45C"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E2FB46"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CE7BB5" w14:textId="77777777" w:rsidR="00863C33" w:rsidRPr="001C0CC4"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6C88F9"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CF9778" w14:textId="77777777" w:rsidR="00863C33" w:rsidRPr="001C0CC4" w:rsidRDefault="00863C33" w:rsidP="00917E1C">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7F2965B" w14:textId="77777777" w:rsidR="00863C33" w:rsidRPr="001C0CC4" w:rsidRDefault="00863C33" w:rsidP="00917E1C">
            <w:pPr>
              <w:pStyle w:val="TAC"/>
              <w:rPr>
                <w:lang w:val="en-US" w:eastAsia="zh-CN"/>
              </w:rPr>
            </w:pPr>
          </w:p>
        </w:tc>
      </w:tr>
      <w:tr w:rsidR="00863C33" w:rsidRPr="001C0CC4" w14:paraId="4504446D"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15BC1514" w14:textId="77777777" w:rsidR="00863C33" w:rsidRPr="001C0CC4" w:rsidRDefault="00863C33" w:rsidP="00917E1C">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6B815F34" w14:textId="77777777" w:rsidR="00863C33" w:rsidRPr="001C0CC4" w:rsidRDefault="00863C33" w:rsidP="00917E1C">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D2E3DE8" w14:textId="77777777" w:rsidR="00863C33" w:rsidRPr="001C0CC4" w:rsidRDefault="00863C33" w:rsidP="00917E1C">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209DC66"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591D34"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C24029"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F2450CA"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3C44CD"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6284A23"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2B0D623"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3EA1C"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091581"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8ACDD5" w14:textId="77777777" w:rsidR="00863C33" w:rsidRPr="001C0CC4"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07214C"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952DEF" w14:textId="77777777" w:rsidR="00863C33" w:rsidRPr="001C0CC4" w:rsidRDefault="00863C33" w:rsidP="00917E1C">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510150C"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251B8277"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4FC1E5FC"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5CA0CCF6"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1FE3E019" w14:textId="77777777" w:rsidR="00863C33" w:rsidRPr="001C0CC4" w:rsidRDefault="00863C33" w:rsidP="00917E1C">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418D3B0"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7DA7AE"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A96A683"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7EC36F"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1C5CFA" w14:textId="77777777" w:rsidR="00863C33" w:rsidRPr="001C0CC4"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27D2FE" w14:textId="77777777" w:rsidR="00863C33" w:rsidRPr="001C0CC4"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BD60A87"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5EB5FB"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784F53"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8807A1" w14:textId="77777777" w:rsidR="00863C33" w:rsidRPr="001C0CC4"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4999B95"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F272C7" w14:textId="77777777" w:rsidR="00863C33" w:rsidRPr="001C0CC4" w:rsidRDefault="00863C33" w:rsidP="00917E1C">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72A195A" w14:textId="77777777" w:rsidR="00863C33" w:rsidRPr="001C0CC4" w:rsidRDefault="00863C33" w:rsidP="00917E1C">
            <w:pPr>
              <w:pStyle w:val="TAC"/>
              <w:rPr>
                <w:lang w:val="en-US" w:eastAsia="zh-CN"/>
              </w:rPr>
            </w:pPr>
          </w:p>
        </w:tc>
      </w:tr>
      <w:tr w:rsidR="00863C33" w:rsidRPr="001C0CC4" w14:paraId="1D26052A"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68D0F2"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2492DA"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6922A536" w14:textId="77777777" w:rsidR="00863C33" w:rsidRPr="001C0CC4" w:rsidRDefault="00863C33" w:rsidP="00917E1C">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128F7BC"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B4CF72"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28734AF"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FD0979" w14:textId="77777777" w:rsidR="00863C33" w:rsidRPr="008B5A72" w:rsidRDefault="00863C33" w:rsidP="00917E1C">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51613003"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C0C1"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9E6189"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10B229"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D698"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2836E6" w14:textId="77777777" w:rsidR="00863C33" w:rsidRPr="001C0CC4"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ACED971"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788D41" w14:textId="77777777" w:rsidR="00863C33" w:rsidRPr="001C0CC4" w:rsidRDefault="00863C33" w:rsidP="00917E1C">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7CFE237" w14:textId="77777777" w:rsidR="00863C33" w:rsidRPr="001C0CC4" w:rsidRDefault="00863C33" w:rsidP="00917E1C">
            <w:pPr>
              <w:pStyle w:val="TAC"/>
              <w:rPr>
                <w:lang w:val="en-US" w:eastAsia="zh-CN"/>
              </w:rPr>
            </w:pPr>
          </w:p>
        </w:tc>
      </w:tr>
      <w:tr w:rsidR="00863C33" w:rsidRPr="001C0CC4" w14:paraId="34895D27"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56A0E40A" w14:textId="77777777" w:rsidR="00863C33" w:rsidRPr="00EA24EF" w:rsidRDefault="00863C33" w:rsidP="00917E1C">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75592DEB" w14:textId="77777777" w:rsidR="00863C33" w:rsidRDefault="00863C33" w:rsidP="00917E1C">
            <w:pPr>
              <w:pStyle w:val="TAC"/>
              <w:rPr>
                <w:szCs w:val="18"/>
                <w:lang w:val="en-US" w:eastAsia="zh-CN"/>
              </w:rPr>
            </w:pPr>
            <w:r>
              <w:rPr>
                <w:szCs w:val="18"/>
                <w:lang w:val="en-US" w:eastAsia="zh-CN"/>
              </w:rPr>
              <w:t>CA_n1A-n3A</w:t>
            </w:r>
          </w:p>
          <w:p w14:paraId="79438BDA" w14:textId="77777777" w:rsidR="00863C33" w:rsidRDefault="00863C33" w:rsidP="00917E1C">
            <w:pPr>
              <w:pStyle w:val="TAC"/>
              <w:rPr>
                <w:szCs w:val="18"/>
                <w:lang w:val="en-US" w:eastAsia="zh-CN"/>
              </w:rPr>
            </w:pPr>
            <w:r>
              <w:rPr>
                <w:szCs w:val="18"/>
                <w:lang w:val="en-US" w:eastAsia="zh-CN"/>
              </w:rPr>
              <w:t>CA_n1A-n41A</w:t>
            </w:r>
          </w:p>
          <w:p w14:paraId="2F591139" w14:textId="77777777" w:rsidR="00863C33" w:rsidRPr="00EA24EF" w:rsidRDefault="00863C33" w:rsidP="00917E1C">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6F68842" w14:textId="77777777" w:rsidR="00863C33" w:rsidRPr="00EA24EF" w:rsidRDefault="00863C33" w:rsidP="00917E1C">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3AD60991" w14:textId="77777777" w:rsidR="00863C33" w:rsidRPr="008B5A72" w:rsidRDefault="00863C33" w:rsidP="00917E1C">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039E55B" w14:textId="77777777" w:rsidR="00863C33" w:rsidRPr="008B5A72" w:rsidRDefault="00863C33" w:rsidP="00917E1C">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09A32" w14:textId="77777777" w:rsidR="00863C33" w:rsidRPr="008B5A72" w:rsidRDefault="00863C33" w:rsidP="00917E1C">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5C8243D" w14:textId="77777777" w:rsidR="00863C33" w:rsidRPr="008B5A72" w:rsidRDefault="00863C33" w:rsidP="00917E1C">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A231B37" w14:textId="77777777" w:rsidR="00863C33" w:rsidRPr="00EA24EF" w:rsidRDefault="00863C33" w:rsidP="00917E1C">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3FD7EBC4" w14:textId="77777777" w:rsidR="00863C33" w:rsidRPr="00EA24EF"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97C8F6D" w14:textId="77777777" w:rsidR="00863C33" w:rsidRPr="00EA24EF"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971E8B" w14:textId="77777777" w:rsidR="00863C33" w:rsidRPr="00EA24EF"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27B7B16" w14:textId="77777777" w:rsidR="00863C33" w:rsidRPr="00EA24EF"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62DC47F" w14:textId="77777777" w:rsidR="00863C33" w:rsidRPr="00EA24EF" w:rsidRDefault="00863C33" w:rsidP="00917E1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4D81D3E" w14:textId="77777777" w:rsidR="00863C33" w:rsidRPr="00EA24EF"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1E6BCF2" w14:textId="77777777" w:rsidR="00863C33" w:rsidRPr="00EA24EF" w:rsidRDefault="00863C33" w:rsidP="00917E1C">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1BEB7F8F"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22D4E3DD"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14C77098" w14:textId="77777777" w:rsidR="00863C33" w:rsidRPr="00EA24EF" w:rsidRDefault="00863C33" w:rsidP="00917E1C">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42373F60" w14:textId="77777777" w:rsidR="00863C33" w:rsidRPr="00EA24EF" w:rsidRDefault="00863C33" w:rsidP="00917E1C">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C871CA4" w14:textId="77777777" w:rsidR="00863C33" w:rsidRPr="00EA24EF" w:rsidRDefault="00863C33" w:rsidP="00917E1C">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4662A674" w14:textId="77777777" w:rsidR="00863C33" w:rsidRPr="008B5A72" w:rsidRDefault="00863C33" w:rsidP="00917E1C">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198990A" w14:textId="77777777" w:rsidR="00863C33" w:rsidRPr="008B5A72" w:rsidRDefault="00863C33" w:rsidP="00917E1C">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33F9DC" w14:textId="77777777" w:rsidR="00863C33" w:rsidRPr="008B5A72" w:rsidRDefault="00863C33" w:rsidP="00917E1C">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30555F8" w14:textId="77777777" w:rsidR="00863C33" w:rsidRPr="008B5A72" w:rsidRDefault="00863C33" w:rsidP="00917E1C">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EBFFE43" w14:textId="77777777" w:rsidR="00863C33" w:rsidRPr="008B5A72" w:rsidRDefault="00863C33" w:rsidP="00917E1C">
            <w:pPr>
              <w:pStyle w:val="TAC"/>
              <w:rPr>
                <w:rFonts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168A0ADD" w14:textId="77777777" w:rsidR="00863C33" w:rsidRPr="008B5A72" w:rsidRDefault="00863C33" w:rsidP="00917E1C">
            <w:pPr>
              <w:pStyle w:val="TAC"/>
              <w:rPr>
                <w:rFonts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48CF6E71" w14:textId="77777777" w:rsidR="00863C33" w:rsidRPr="00EA24EF"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8CCBAB1" w14:textId="77777777" w:rsidR="00863C33" w:rsidRPr="00EA24EF"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2309BE" w14:textId="77777777" w:rsidR="00863C33" w:rsidRPr="00EA24EF"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8399802" w14:textId="77777777" w:rsidR="00863C33" w:rsidRPr="00EA24EF" w:rsidRDefault="00863C33" w:rsidP="00917E1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4898AB3" w14:textId="77777777" w:rsidR="00863C33" w:rsidRPr="00EA24EF"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B9AC62D" w14:textId="77777777" w:rsidR="00863C33" w:rsidRPr="00EA24EF" w:rsidRDefault="00863C33" w:rsidP="00917E1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BB17B53" w14:textId="77777777" w:rsidR="00863C33" w:rsidRPr="001C0CC4" w:rsidRDefault="00863C33" w:rsidP="00917E1C">
            <w:pPr>
              <w:pStyle w:val="TAC"/>
              <w:rPr>
                <w:lang w:val="en-US" w:eastAsia="zh-CN"/>
              </w:rPr>
            </w:pPr>
          </w:p>
        </w:tc>
      </w:tr>
      <w:tr w:rsidR="00863C33" w:rsidRPr="001C0CC4" w14:paraId="21C2FF2B"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365E6A" w14:textId="77777777" w:rsidR="00863C33" w:rsidRPr="00EA24EF" w:rsidRDefault="00863C33" w:rsidP="00917E1C">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2CD0ED23" w14:textId="77777777" w:rsidR="00863C33" w:rsidRPr="00EA24EF" w:rsidRDefault="00863C33" w:rsidP="00917E1C">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66262F61" w14:textId="77777777" w:rsidR="00863C33" w:rsidRPr="00EA24EF" w:rsidRDefault="00863C33" w:rsidP="00917E1C">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61F48A02" w14:textId="77777777" w:rsidR="00863C33" w:rsidRPr="00EA24EF"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5F4C89" w14:textId="77777777" w:rsidR="00863C33" w:rsidRPr="008B5A72" w:rsidRDefault="00863C33" w:rsidP="00917E1C">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080D7E" w14:textId="77777777" w:rsidR="00863C33" w:rsidRPr="008B5A72" w:rsidRDefault="00863C33" w:rsidP="00917E1C">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BFA8000" w14:textId="77777777" w:rsidR="00863C33" w:rsidRPr="008B5A72" w:rsidRDefault="00863C33" w:rsidP="00917E1C">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40D690E" w14:textId="77777777" w:rsidR="00863C33" w:rsidRPr="00EA24EF" w:rsidRDefault="00863C33" w:rsidP="00917E1C">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1183E487" w14:textId="77777777" w:rsidR="00863C33" w:rsidRPr="008B5A72" w:rsidRDefault="00863C33" w:rsidP="00917E1C">
            <w:pPr>
              <w:pStyle w:val="TAC"/>
              <w:rPr>
                <w:rFonts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BE2C97E" w14:textId="77777777" w:rsidR="00863C33" w:rsidRPr="008B5A72" w:rsidRDefault="00863C33" w:rsidP="00917E1C">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6588DF7" w14:textId="77777777" w:rsidR="00863C33" w:rsidRPr="008B5A72" w:rsidRDefault="00863C33" w:rsidP="00917E1C">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4AF021" w14:textId="77777777" w:rsidR="00863C33" w:rsidRPr="008B5A72" w:rsidRDefault="00863C33" w:rsidP="00917E1C">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BEB130D" w14:textId="77777777" w:rsidR="00863C33" w:rsidRPr="008B5A72" w:rsidRDefault="00863C33" w:rsidP="00917E1C">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46DD9A" w14:textId="77777777" w:rsidR="00863C33" w:rsidRPr="008B5A72" w:rsidRDefault="00863C33" w:rsidP="00917E1C">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DB0046F" w14:textId="77777777" w:rsidR="00863C33" w:rsidRPr="008B5A72" w:rsidRDefault="00863C33" w:rsidP="00917E1C">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4A6E599" w14:textId="77777777" w:rsidR="00863C33" w:rsidRPr="001C0CC4" w:rsidRDefault="00863C33" w:rsidP="00917E1C">
            <w:pPr>
              <w:pStyle w:val="TAC"/>
              <w:rPr>
                <w:lang w:val="en-US" w:eastAsia="zh-CN"/>
              </w:rPr>
            </w:pPr>
          </w:p>
        </w:tc>
      </w:tr>
      <w:tr w:rsidR="00863C33" w:rsidRPr="001C0CC4" w14:paraId="471A5C64"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50C3CD44" w14:textId="77777777" w:rsidR="00863C33" w:rsidRPr="001C0CC4" w:rsidRDefault="00863C33" w:rsidP="00917E1C">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2A68FD6" w14:textId="77777777" w:rsidR="00863C33" w:rsidRPr="001C0CC4" w:rsidRDefault="00863C33" w:rsidP="00917E1C">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4AE8A7F5" w14:textId="77777777" w:rsidR="00863C33" w:rsidRPr="001C0CC4" w:rsidRDefault="00863C33" w:rsidP="00917E1C">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A804A15"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6A6DD93" w14:textId="77777777" w:rsidR="00863C33" w:rsidRPr="00DC7196"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A8F10FD" w14:textId="77777777" w:rsidR="00863C33" w:rsidRPr="00DC7196"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D8BA9C7" w14:textId="77777777" w:rsidR="00863C33" w:rsidRPr="00DC7196"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1FD1867" w14:textId="77777777" w:rsidR="00863C33" w:rsidRPr="00EA24EF" w:rsidRDefault="00863C33" w:rsidP="00917E1C">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59DEA7C" w14:textId="77777777" w:rsidR="00863C33" w:rsidRPr="00EA24EF"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3939F7" w14:textId="77777777" w:rsidR="00863C33" w:rsidRPr="00DC7196"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7184EF" w14:textId="77777777" w:rsidR="00863C33" w:rsidRPr="00DC7196"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059440" w14:textId="77777777" w:rsidR="00863C33" w:rsidRPr="00DC7196"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152367" w14:textId="77777777" w:rsidR="00863C33" w:rsidRPr="00DC7196"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FC238C" w14:textId="77777777" w:rsidR="00863C33" w:rsidRPr="00DC7196"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C98BD" w14:textId="77777777" w:rsidR="00863C33" w:rsidRPr="00EA24EF" w:rsidRDefault="00863C33" w:rsidP="00917E1C">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AC4D33"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3736660B"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59575160"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05D9C30B"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0E1C3772" w14:textId="77777777" w:rsidR="00863C33" w:rsidRPr="001C0CC4" w:rsidRDefault="00863C33" w:rsidP="00917E1C">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B87B799"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09B68B5" w14:textId="77777777" w:rsidR="00863C33" w:rsidRPr="00DC7196"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50CD8D1" w14:textId="77777777" w:rsidR="00863C33" w:rsidRPr="00DC7196"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E6CDCE" w14:textId="77777777" w:rsidR="00863C33" w:rsidRPr="00DC7196"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71FF53" w14:textId="77777777" w:rsidR="00863C33" w:rsidRPr="00EA24EF" w:rsidRDefault="00863C33" w:rsidP="00917E1C">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55CE26D" w14:textId="77777777" w:rsidR="00863C33" w:rsidRPr="00EA24EF" w:rsidRDefault="00863C33" w:rsidP="00917E1C">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67502F" w14:textId="77777777" w:rsidR="00863C33" w:rsidRPr="00DC7196"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7BD3B8" w14:textId="77777777" w:rsidR="00863C33" w:rsidRPr="00DC7196"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761FF9" w14:textId="77777777" w:rsidR="00863C33" w:rsidRPr="00DC7196"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B55D1C" w14:textId="77777777" w:rsidR="00863C33" w:rsidRPr="00DC7196"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C1EA38" w14:textId="77777777" w:rsidR="00863C33" w:rsidRPr="00DC7196"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43212A" w14:textId="77777777" w:rsidR="00863C33" w:rsidRPr="00EA24EF" w:rsidRDefault="00863C33" w:rsidP="00917E1C">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05C124A" w14:textId="77777777" w:rsidR="00863C33" w:rsidRPr="001C0CC4" w:rsidRDefault="00863C33" w:rsidP="00917E1C">
            <w:pPr>
              <w:pStyle w:val="TAC"/>
              <w:rPr>
                <w:lang w:val="en-US" w:eastAsia="zh-CN"/>
              </w:rPr>
            </w:pPr>
          </w:p>
        </w:tc>
      </w:tr>
      <w:tr w:rsidR="00863C33" w:rsidRPr="001C0CC4" w14:paraId="24CC61A2"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F58093"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152534E"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3E52B140" w14:textId="77777777" w:rsidR="00863C33" w:rsidRPr="001C0CC4" w:rsidRDefault="00863C33" w:rsidP="00917E1C">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566BCE5" w14:textId="77777777" w:rsidR="00863C33" w:rsidRPr="00EA24EF"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694C19" w14:textId="77777777" w:rsidR="00863C33" w:rsidRPr="00DC7196"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929AE" w14:textId="77777777" w:rsidR="00863C33" w:rsidRPr="00DC7196"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1E0E6CE" w14:textId="77777777" w:rsidR="00863C33" w:rsidRPr="00DC7196"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034A92" w14:textId="77777777" w:rsidR="00863C33" w:rsidRPr="00EA24EF" w:rsidRDefault="00863C33" w:rsidP="00917E1C">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550A5CB" w14:textId="77777777" w:rsidR="00863C33" w:rsidRPr="00EA24EF"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F54606"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8C0F87"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D3C5C1F"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FA7064C" w14:textId="77777777" w:rsidR="00863C33" w:rsidRPr="00DC7196"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5A9872B" w14:textId="77777777" w:rsidR="00863C33" w:rsidRPr="00DC7196" w:rsidRDefault="00863C33" w:rsidP="00917E1C">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3B37CAD" w14:textId="77777777" w:rsidR="00863C33" w:rsidRPr="00EA24EF" w:rsidRDefault="00863C33" w:rsidP="00917E1C">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7C2BCA9" w14:textId="77777777" w:rsidR="00863C33" w:rsidRPr="001C0CC4" w:rsidRDefault="00863C33" w:rsidP="00917E1C">
            <w:pPr>
              <w:pStyle w:val="TAC"/>
              <w:rPr>
                <w:lang w:val="en-US" w:eastAsia="zh-CN"/>
              </w:rPr>
            </w:pPr>
          </w:p>
        </w:tc>
      </w:tr>
      <w:tr w:rsidR="00863C33" w:rsidRPr="001C0CC4" w14:paraId="74BF5C07"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4FCA4D35" w14:textId="77777777" w:rsidR="00863C33" w:rsidRPr="001C0CC4" w:rsidRDefault="00863C33" w:rsidP="00917E1C">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F00BD6D" w14:textId="77777777" w:rsidR="00863C33" w:rsidRPr="001C0CC4" w:rsidRDefault="00863C33" w:rsidP="00917E1C">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A6FC9E6" w14:textId="77777777" w:rsidR="00863C33" w:rsidRPr="001C0CC4" w:rsidRDefault="00863C33" w:rsidP="00917E1C">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A16B73"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4A3EE06"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EF2E74" w14:textId="77777777" w:rsidR="00863C33" w:rsidRPr="00C148EB" w:rsidRDefault="00863C33" w:rsidP="00917E1C">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5D5DC8D" w14:textId="77777777" w:rsidR="00863C33" w:rsidRPr="00C148EB" w:rsidRDefault="00863C33" w:rsidP="00917E1C">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87AE0D9"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D108D37"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F067383"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58A3E16"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37C8F22"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C8BED96" w14:textId="77777777" w:rsidR="00863C33" w:rsidRPr="00C148EB" w:rsidRDefault="00863C33" w:rsidP="00917E1C">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264BFD"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3E011A" w14:textId="77777777" w:rsidR="00863C33" w:rsidRPr="00C148EB" w:rsidRDefault="00863C33" w:rsidP="00917E1C">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4BD1444"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75A879DD"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6C3A64E3"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173D4B55"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257FC0E4" w14:textId="77777777" w:rsidR="00863C33" w:rsidRPr="001C0CC4" w:rsidRDefault="00863C33" w:rsidP="00917E1C">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117A978"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3CD34BC"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6D0FD4" w14:textId="77777777" w:rsidR="00863C33" w:rsidRPr="00C148EB" w:rsidRDefault="00863C33" w:rsidP="00917E1C">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D04F156" w14:textId="77777777" w:rsidR="00863C33" w:rsidRPr="00C148EB" w:rsidRDefault="00863C33" w:rsidP="00917E1C">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1AB485B"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303BC47"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15AB4E1"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D9E158"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4A6E35B"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6CF398" w14:textId="77777777" w:rsidR="00863C33" w:rsidRPr="00C148EB" w:rsidRDefault="00863C33" w:rsidP="00917E1C">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BCA10BE"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1F132E6" w14:textId="77777777" w:rsidR="00863C33" w:rsidRPr="00C148EB" w:rsidRDefault="00863C33" w:rsidP="00917E1C">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D3A6E5B" w14:textId="77777777" w:rsidR="00863C33" w:rsidRPr="001C0CC4" w:rsidRDefault="00863C33" w:rsidP="00917E1C">
            <w:pPr>
              <w:pStyle w:val="TAC"/>
              <w:rPr>
                <w:lang w:val="en-US" w:eastAsia="zh-CN"/>
              </w:rPr>
            </w:pPr>
          </w:p>
        </w:tc>
      </w:tr>
      <w:tr w:rsidR="00863C33" w:rsidRPr="001C0CC4" w14:paraId="0411D21C"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B580733"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B19095D"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6A892CD1" w14:textId="77777777" w:rsidR="00863C33" w:rsidRPr="001C0CC4" w:rsidRDefault="00863C33" w:rsidP="00917E1C">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2B894DAE" w14:textId="77777777" w:rsidR="00863C33" w:rsidRPr="001C0CC4"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75DA70"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49C671" w14:textId="77777777" w:rsidR="00863C33" w:rsidRPr="00C148EB" w:rsidRDefault="00863C33" w:rsidP="00917E1C">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24EA907" w14:textId="77777777" w:rsidR="00863C33" w:rsidRPr="00C148EB" w:rsidRDefault="00863C33" w:rsidP="00917E1C">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EB7526D"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9E1F41E"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EF88A" w14:textId="77777777" w:rsidR="00863C33" w:rsidRPr="008B5A72" w:rsidRDefault="00863C33" w:rsidP="00917E1C">
            <w:pPr>
              <w:pStyle w:val="TAC"/>
              <w:rPr>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271B793" w14:textId="77777777" w:rsidR="00863C33" w:rsidRPr="008B5A72" w:rsidRDefault="00863C33" w:rsidP="00917E1C">
            <w:pPr>
              <w:pStyle w:val="TAC"/>
              <w:rPr>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F9C5C64" w14:textId="77777777" w:rsidR="00863C33" w:rsidRPr="008B5A72" w:rsidRDefault="00863C33" w:rsidP="00917E1C">
            <w:pPr>
              <w:pStyle w:val="TAC"/>
              <w:rPr>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C9147EF" w14:textId="77777777" w:rsidR="00863C33" w:rsidRPr="008B5A72" w:rsidRDefault="00863C33" w:rsidP="00917E1C">
            <w:pPr>
              <w:pStyle w:val="TAC"/>
              <w:rPr>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819356" w14:textId="77777777" w:rsidR="00863C33" w:rsidRPr="008B5A72" w:rsidRDefault="00863C33" w:rsidP="00917E1C">
            <w:pPr>
              <w:pStyle w:val="TAC"/>
              <w:rPr>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31FE194B" w14:textId="77777777" w:rsidR="00863C33" w:rsidRPr="00C148EB" w:rsidRDefault="00863C33" w:rsidP="00917E1C">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C1D1DEC" w14:textId="77777777" w:rsidR="00863C33" w:rsidRPr="001C0CC4" w:rsidRDefault="00863C33" w:rsidP="00917E1C">
            <w:pPr>
              <w:pStyle w:val="TAC"/>
              <w:rPr>
                <w:lang w:val="en-US" w:eastAsia="zh-CN"/>
              </w:rPr>
            </w:pPr>
          </w:p>
        </w:tc>
      </w:tr>
      <w:tr w:rsidR="00863C33" w:rsidRPr="001C0CC4" w14:paraId="1768BB64"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3AB63AE3" w14:textId="77777777" w:rsidR="00863C33" w:rsidRPr="001C0CC4" w:rsidRDefault="00863C33" w:rsidP="00917E1C">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7BFDF193" w14:textId="77777777" w:rsidR="00863C33" w:rsidRDefault="00863C33" w:rsidP="00917E1C">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58298FCF" w14:textId="77777777" w:rsidR="00863C33" w:rsidRDefault="00863C33" w:rsidP="00917E1C">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D7ED855" w14:textId="77777777" w:rsidR="00863C33" w:rsidRPr="001C0CC4" w:rsidRDefault="00863C33" w:rsidP="00917E1C">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163E1072" w14:textId="77777777" w:rsidR="00863C33" w:rsidRPr="001C0CC4" w:rsidRDefault="00863C33" w:rsidP="00917E1C">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609978A" w14:textId="77777777" w:rsidR="00863C33" w:rsidRPr="008B5A72" w:rsidRDefault="00863C33" w:rsidP="00917E1C">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90776D5" w14:textId="77777777" w:rsidR="00863C33" w:rsidRPr="008B5A72" w:rsidRDefault="00863C33" w:rsidP="00917E1C">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E6679DB" w14:textId="77777777" w:rsidR="00863C33" w:rsidRDefault="00863C33" w:rsidP="00917E1C">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C5DB467" w14:textId="77777777" w:rsidR="00863C33" w:rsidRDefault="00863C33" w:rsidP="00917E1C">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1DEB832" w14:textId="77777777" w:rsidR="00863C33"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4D3BC5" w14:textId="77777777" w:rsidR="00863C33"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5FAB3BB" w14:textId="77777777" w:rsidR="00863C33"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CDEB7E" w14:textId="77777777" w:rsidR="00863C33"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D02374" w14:textId="77777777" w:rsidR="00863C33"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EECFB73" w14:textId="77777777" w:rsidR="00863C33" w:rsidRDefault="00863C33" w:rsidP="00917E1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4772A3E" w14:textId="77777777" w:rsidR="00863C33"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A9C6097" w14:textId="77777777" w:rsidR="00863C33" w:rsidRDefault="00863C33" w:rsidP="00917E1C">
            <w:pPr>
              <w:pStyle w:val="TAC"/>
              <w:rPr>
                <w:lang w:eastAsia="zh-CN"/>
              </w:rPr>
            </w:pPr>
          </w:p>
        </w:tc>
        <w:tc>
          <w:tcPr>
            <w:tcW w:w="1286" w:type="dxa"/>
            <w:tcBorders>
              <w:left w:val="single" w:sz="4" w:space="0" w:color="auto"/>
              <w:bottom w:val="nil"/>
              <w:right w:val="single" w:sz="4" w:space="0" w:color="auto"/>
            </w:tcBorders>
            <w:shd w:val="clear" w:color="auto" w:fill="auto"/>
          </w:tcPr>
          <w:p w14:paraId="5C32796A"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6938BCC9"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27E9A3AD"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4938EE1A"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28133583" w14:textId="77777777" w:rsidR="00863C33" w:rsidRPr="001C0CC4" w:rsidRDefault="00863C33" w:rsidP="00917E1C">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3F8A2CF" w14:textId="77777777" w:rsidR="00863C33" w:rsidRPr="008B5A72" w:rsidRDefault="00863C33" w:rsidP="00917E1C">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48A85DC" w14:textId="77777777" w:rsidR="00863C33" w:rsidRPr="008B5A72" w:rsidRDefault="00863C33" w:rsidP="00917E1C">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13E3EA3" w14:textId="77777777" w:rsidR="00863C33" w:rsidRDefault="00863C33" w:rsidP="00917E1C">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BF5B47A" w14:textId="77777777" w:rsidR="00863C33" w:rsidRDefault="00863C33" w:rsidP="00917E1C">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C198E2E" w14:textId="77777777" w:rsidR="00863C33"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704231" w14:textId="77777777" w:rsidR="00863C33"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A83694" w14:textId="77777777" w:rsidR="00863C33" w:rsidRDefault="00863C33" w:rsidP="00917E1C">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C42B171" w14:textId="77777777" w:rsidR="00863C33" w:rsidRDefault="00863C33" w:rsidP="00917E1C">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59E288C" w14:textId="77777777" w:rsidR="00863C33"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F865D4D" w14:textId="77777777" w:rsidR="00863C33" w:rsidRDefault="00863C33" w:rsidP="00917E1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0B60FAA" w14:textId="77777777" w:rsidR="00863C33"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83CB8A" w14:textId="77777777" w:rsidR="00863C33" w:rsidRDefault="00863C33" w:rsidP="00917E1C">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22464B8" w14:textId="77777777" w:rsidR="00863C33" w:rsidRPr="001C0CC4" w:rsidRDefault="00863C33" w:rsidP="00917E1C">
            <w:pPr>
              <w:pStyle w:val="TAC"/>
              <w:rPr>
                <w:lang w:val="en-US" w:eastAsia="zh-CN"/>
              </w:rPr>
            </w:pPr>
          </w:p>
        </w:tc>
      </w:tr>
      <w:tr w:rsidR="00863C33" w:rsidRPr="001C0CC4" w14:paraId="0BD67F72"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AF51F9"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0E886F7"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138E6C7A" w14:textId="77777777" w:rsidR="00863C33" w:rsidRPr="001C0CC4" w:rsidRDefault="00863C33" w:rsidP="00917E1C">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9E44761" w14:textId="77777777" w:rsidR="00863C33" w:rsidRPr="008B5A72" w:rsidRDefault="00863C33" w:rsidP="00917E1C">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59343E2" w14:textId="77777777" w:rsidR="00863C33" w:rsidRPr="008B5A72" w:rsidRDefault="00863C33" w:rsidP="00917E1C">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DA0014E" w14:textId="77777777" w:rsidR="00863C33" w:rsidRDefault="00863C33" w:rsidP="00917E1C">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E5EDCC3" w14:textId="77777777" w:rsidR="00863C33" w:rsidRDefault="00863C33" w:rsidP="00917E1C">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847ECFF" w14:textId="77777777" w:rsidR="00863C33"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5BC968" w14:textId="77777777" w:rsidR="00863C33"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4A5B4B" w14:textId="77777777" w:rsidR="00863C33"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9D3526" w14:textId="77777777" w:rsidR="00863C33"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0CB1AB" w14:textId="77777777" w:rsidR="00863C33"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108D62B" w14:textId="77777777" w:rsidR="00863C33" w:rsidRDefault="00863C33" w:rsidP="00917E1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0D22CA" w14:textId="77777777" w:rsidR="00863C33"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1FC59D4" w14:textId="77777777" w:rsidR="00863C33" w:rsidRDefault="00863C33" w:rsidP="00917E1C">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390EE791" w14:textId="77777777" w:rsidR="00863C33" w:rsidRPr="001C0CC4" w:rsidRDefault="00863C33" w:rsidP="00917E1C">
            <w:pPr>
              <w:pStyle w:val="TAC"/>
              <w:rPr>
                <w:lang w:val="en-US" w:eastAsia="zh-CN"/>
              </w:rPr>
            </w:pPr>
          </w:p>
        </w:tc>
      </w:tr>
      <w:tr w:rsidR="00863C33" w:rsidRPr="001C0CC4" w14:paraId="0A554C2C"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3EE3DCC1" w14:textId="77777777" w:rsidR="00863C33" w:rsidRPr="001C0CC4" w:rsidRDefault="00863C33" w:rsidP="00917E1C">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98B5A0" w14:textId="77777777" w:rsidR="00863C33" w:rsidRDefault="00863C33" w:rsidP="00917E1C">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6B7C88F9" w14:textId="77777777" w:rsidR="00863C33" w:rsidRDefault="00863C33" w:rsidP="00917E1C">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39FAE19" w14:textId="77777777" w:rsidR="00863C33" w:rsidRPr="001C0CC4" w:rsidRDefault="00863C33" w:rsidP="00917E1C">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3FE6AF4D" w14:textId="77777777" w:rsidR="00863C33" w:rsidRPr="001C0CC4" w:rsidRDefault="00863C33" w:rsidP="00917E1C">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FDFFBFC" w14:textId="77777777" w:rsidR="00863C33" w:rsidRPr="008B5A72" w:rsidRDefault="00863C33" w:rsidP="00917E1C">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ED2B250"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40F70A5"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612BA8"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DD48AF9" w14:textId="77777777" w:rsidR="00863C33"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DE43C1D" w14:textId="77777777" w:rsidR="00863C33"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E2ED37" w14:textId="77777777" w:rsidR="00863C33"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B3382A" w14:textId="77777777" w:rsidR="00863C33"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7E6D49" w14:textId="77777777" w:rsidR="00863C33"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A33750B" w14:textId="77777777" w:rsidR="00863C33" w:rsidRDefault="00863C33" w:rsidP="00917E1C">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431DF3A6" w14:textId="77777777" w:rsidR="00863C33"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18FA2C" w14:textId="77777777" w:rsidR="00863C33" w:rsidRDefault="00863C33" w:rsidP="00917E1C">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2C426624" w14:textId="77777777" w:rsidR="00863C33" w:rsidRPr="001C0CC4" w:rsidRDefault="00863C33" w:rsidP="00917E1C">
            <w:pPr>
              <w:pStyle w:val="TAC"/>
              <w:rPr>
                <w:lang w:val="en-US" w:eastAsia="zh-CN"/>
              </w:rPr>
            </w:pPr>
            <w:r>
              <w:rPr>
                <w:lang w:val="en-US" w:eastAsia="zh-CN"/>
              </w:rPr>
              <w:t>0</w:t>
            </w:r>
          </w:p>
        </w:tc>
      </w:tr>
      <w:tr w:rsidR="00863C33" w:rsidRPr="001C0CC4" w14:paraId="0782039A"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0557E657"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182C4D7B"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76A53229" w14:textId="77777777" w:rsidR="00863C33" w:rsidRPr="001C0CC4" w:rsidRDefault="00863C33" w:rsidP="00917E1C">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A823DDD" w14:textId="77777777" w:rsidR="00863C33" w:rsidRPr="008B5A72" w:rsidRDefault="00863C33" w:rsidP="00917E1C">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18C2193"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7F0D985"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DD5AA58"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8F4C272" w14:textId="77777777" w:rsidR="00863C33"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0D44609" w14:textId="77777777" w:rsidR="00863C33"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FB111" w14:textId="77777777" w:rsidR="00863C33" w:rsidRPr="008B5A72" w:rsidRDefault="00863C33" w:rsidP="00917E1C">
            <w:pPr>
              <w:pStyle w:val="TAC"/>
              <w:rPr>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588C54B" w14:textId="77777777" w:rsidR="00863C33" w:rsidRPr="008B5A72" w:rsidRDefault="00863C33" w:rsidP="00917E1C">
            <w:pPr>
              <w:pStyle w:val="TAC"/>
              <w:rPr>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B05D2A6" w14:textId="77777777" w:rsidR="00863C33"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96EDC48" w14:textId="77777777" w:rsidR="00863C33" w:rsidRDefault="00863C33" w:rsidP="00917E1C">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0595EA" w14:textId="77777777" w:rsidR="00863C33"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A551118" w14:textId="77777777" w:rsidR="00863C33" w:rsidRDefault="00863C33" w:rsidP="00917E1C">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C7D8C73" w14:textId="77777777" w:rsidR="00863C33" w:rsidRPr="001C0CC4" w:rsidRDefault="00863C33" w:rsidP="00917E1C">
            <w:pPr>
              <w:pStyle w:val="TAC"/>
              <w:rPr>
                <w:lang w:val="en-US" w:eastAsia="zh-CN"/>
              </w:rPr>
            </w:pPr>
          </w:p>
        </w:tc>
      </w:tr>
      <w:tr w:rsidR="00863C33" w:rsidRPr="001C0CC4" w14:paraId="4782869C"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D0ED09"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7222DB0"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253F945A" w14:textId="77777777" w:rsidR="00863C33" w:rsidRPr="001C0CC4" w:rsidRDefault="00863C33" w:rsidP="00917E1C">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132B0B41" w14:textId="77777777" w:rsidR="00863C33"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5B65D2"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E5E25BF"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CDADEFD"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3A95824" w14:textId="77777777" w:rsidR="00863C33"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2A73AD0" w14:textId="77777777" w:rsidR="00863C33"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4882051" w14:textId="77777777" w:rsidR="00863C33" w:rsidRPr="008B5A72" w:rsidRDefault="00863C33" w:rsidP="00917E1C">
            <w:pPr>
              <w:pStyle w:val="TAC"/>
              <w:rPr>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4CACB4" w14:textId="77777777" w:rsidR="00863C33" w:rsidRPr="008B5A72" w:rsidRDefault="00863C33" w:rsidP="00917E1C">
            <w:pPr>
              <w:pStyle w:val="TAC"/>
              <w:rPr>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8A30D0" w14:textId="77777777" w:rsidR="00863C33" w:rsidRPr="008B5A72" w:rsidRDefault="00863C33" w:rsidP="00917E1C">
            <w:pPr>
              <w:pStyle w:val="TAC"/>
              <w:rPr>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57F509D" w14:textId="77777777" w:rsidR="00863C33" w:rsidRPr="008B5A72" w:rsidRDefault="00863C33" w:rsidP="00917E1C">
            <w:pPr>
              <w:pStyle w:val="TAC"/>
              <w:rPr>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0446197" w14:textId="77777777" w:rsidR="00863C33" w:rsidRPr="008B5A72" w:rsidRDefault="00863C33" w:rsidP="00917E1C">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A60AD6D" w14:textId="77777777" w:rsidR="00863C33" w:rsidRDefault="00863C33" w:rsidP="00917E1C">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EA2B0E" w14:textId="77777777" w:rsidR="00863C33" w:rsidRPr="001C0CC4" w:rsidRDefault="00863C33" w:rsidP="00917E1C">
            <w:pPr>
              <w:pStyle w:val="TAC"/>
              <w:rPr>
                <w:lang w:val="en-US" w:eastAsia="zh-CN"/>
              </w:rPr>
            </w:pPr>
          </w:p>
        </w:tc>
      </w:tr>
      <w:tr w:rsidR="00863C33" w:rsidRPr="001C0CC4" w14:paraId="0F51314A" w14:textId="77777777" w:rsidTr="00917E1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572F64B" w14:textId="77777777" w:rsidR="00863C33" w:rsidRDefault="00863C33" w:rsidP="00917E1C">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565FA377" w14:textId="77777777" w:rsidR="00863C33" w:rsidRDefault="00863C33" w:rsidP="00917E1C">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2E0EEE9D" w14:textId="77777777" w:rsidR="00863C33" w:rsidRDefault="00863C33" w:rsidP="00917E1C">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0DE4C379" w14:textId="77777777" w:rsidR="00863C33" w:rsidRDefault="00863C33" w:rsidP="00917E1C">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1C2BA28B" w14:textId="77777777" w:rsidR="00863C33" w:rsidRDefault="00863C33" w:rsidP="00917E1C">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1078111" w14:textId="77777777" w:rsidR="00863C33" w:rsidRPr="008B5A72" w:rsidRDefault="00863C33" w:rsidP="00917E1C">
            <w:pPr>
              <w:pStyle w:val="TAC"/>
              <w:rPr>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7EF4976"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1E1F701"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4CDB19C"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2239C1F"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28FAB2"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669A9"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2B060EB"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3830032"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3AB5C6C" w14:textId="77777777" w:rsidR="00863C33" w:rsidRPr="001C0CC4" w:rsidRDefault="00863C33" w:rsidP="00917E1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0058868"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F4ECA36" w14:textId="77777777" w:rsidR="00863C33" w:rsidRPr="001C0CC4" w:rsidRDefault="00863C33" w:rsidP="00917E1C">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CB03794"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6EC7BEC4"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38DC9569" w14:textId="77777777" w:rsidR="00863C33" w:rsidRDefault="00863C33" w:rsidP="00917E1C">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5CB976" w14:textId="77777777" w:rsidR="00863C33" w:rsidRDefault="00863C33" w:rsidP="00917E1C">
            <w:pPr>
              <w:pStyle w:val="TAC"/>
              <w:rPr>
                <w:lang w:val="en-US" w:eastAsia="zh-CN"/>
              </w:rPr>
            </w:pPr>
          </w:p>
        </w:tc>
        <w:tc>
          <w:tcPr>
            <w:tcW w:w="731" w:type="dxa"/>
            <w:tcBorders>
              <w:top w:val="single" w:sz="4" w:space="0" w:color="auto"/>
              <w:left w:val="single" w:sz="4" w:space="0" w:color="auto"/>
              <w:right w:val="single" w:sz="4" w:space="0" w:color="auto"/>
            </w:tcBorders>
          </w:tcPr>
          <w:p w14:paraId="5D438EF3" w14:textId="77777777" w:rsidR="00863C33" w:rsidRDefault="00863C33" w:rsidP="00917E1C">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3CFEB21" w14:textId="77777777" w:rsidR="00863C33" w:rsidRPr="008B5A72" w:rsidRDefault="00863C33" w:rsidP="00917E1C">
            <w:pPr>
              <w:pStyle w:val="TAC"/>
              <w:rPr>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A7C10AD"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498A5D2"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1E557C"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9C25AF9" w14:textId="77777777" w:rsidR="00863C33" w:rsidRPr="001C0CC4"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028F600" w14:textId="77777777" w:rsidR="00863C33" w:rsidRPr="001C0CC4"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7214ED" w14:textId="77777777" w:rsidR="00863C33" w:rsidRPr="001C0CC4" w:rsidRDefault="00863C33" w:rsidP="00917E1C">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999810B" w14:textId="77777777" w:rsidR="00863C33" w:rsidRPr="001C0CC4" w:rsidRDefault="00863C33" w:rsidP="00917E1C">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0F85EA3"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534C4F" w14:textId="77777777" w:rsidR="00863C33" w:rsidRPr="001C0CC4" w:rsidRDefault="00863C33" w:rsidP="00917E1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DA35C46"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17C0B8" w14:textId="77777777" w:rsidR="00863C33" w:rsidRPr="001C0CC4" w:rsidRDefault="00863C33" w:rsidP="00917E1C">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D494423" w14:textId="77777777" w:rsidR="00863C33" w:rsidRPr="001C0CC4" w:rsidRDefault="00863C33" w:rsidP="00917E1C">
            <w:pPr>
              <w:pStyle w:val="TAC"/>
              <w:rPr>
                <w:lang w:val="en-US" w:eastAsia="zh-CN"/>
              </w:rPr>
            </w:pPr>
          </w:p>
        </w:tc>
      </w:tr>
      <w:tr w:rsidR="00863C33" w:rsidRPr="001C0CC4" w14:paraId="3BFADFA8"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EE4D0D" w14:textId="77777777" w:rsidR="00863C33" w:rsidRDefault="00863C33" w:rsidP="00917E1C">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0EE27B" w14:textId="77777777" w:rsidR="00863C33" w:rsidRDefault="00863C33" w:rsidP="00917E1C">
            <w:pPr>
              <w:pStyle w:val="TAC"/>
              <w:rPr>
                <w:lang w:val="en-US" w:eastAsia="zh-CN"/>
              </w:rPr>
            </w:pPr>
          </w:p>
        </w:tc>
        <w:tc>
          <w:tcPr>
            <w:tcW w:w="731" w:type="dxa"/>
            <w:tcBorders>
              <w:left w:val="single" w:sz="4" w:space="0" w:color="auto"/>
              <w:bottom w:val="single" w:sz="4" w:space="0" w:color="auto"/>
              <w:right w:val="single" w:sz="4" w:space="0" w:color="auto"/>
            </w:tcBorders>
          </w:tcPr>
          <w:p w14:paraId="7A138523" w14:textId="77777777" w:rsidR="00863C33" w:rsidRDefault="00863C33" w:rsidP="00917E1C">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59E784AD" w14:textId="77777777" w:rsidR="00863C33" w:rsidRPr="00C148EB" w:rsidRDefault="00863C33" w:rsidP="00917E1C">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21D9CF85" w14:textId="77777777" w:rsidR="00863C33" w:rsidRDefault="00863C33" w:rsidP="00917E1C">
            <w:pPr>
              <w:pStyle w:val="TAC"/>
              <w:rPr>
                <w:lang w:val="en-US" w:eastAsia="zh-CN"/>
              </w:rPr>
            </w:pPr>
          </w:p>
        </w:tc>
      </w:tr>
      <w:tr w:rsidR="00863C33" w:rsidRPr="001C0CC4" w14:paraId="1285CC31"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22630EAB" w14:textId="77777777" w:rsidR="00863C33" w:rsidRPr="001C0CC4" w:rsidRDefault="00863C33" w:rsidP="00917E1C">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D367968" w14:textId="77777777" w:rsidR="00863C33" w:rsidRPr="001C0CC4" w:rsidRDefault="00863C33" w:rsidP="00917E1C">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DDC68F7" w14:textId="77777777" w:rsidR="00863C33" w:rsidRPr="001C0CC4" w:rsidRDefault="00863C33" w:rsidP="00917E1C">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BB3B1EF"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BDEE5F"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6E9677"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8F38E9"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68708C7"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6894BC"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1EACFD"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DF44B3"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F5B31E4"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895A769" w14:textId="77777777" w:rsidR="00863C33" w:rsidRPr="00C148EB" w:rsidRDefault="00863C33" w:rsidP="00917E1C">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04427BB"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1B520CD" w14:textId="77777777" w:rsidR="00863C33" w:rsidRPr="00C148EB" w:rsidRDefault="00863C33" w:rsidP="00917E1C">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CB83995"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2A99230C"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31F73D15"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74EF1AD4"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13E52CCE" w14:textId="77777777" w:rsidR="00863C33" w:rsidRPr="001C0CC4" w:rsidRDefault="00863C33" w:rsidP="00917E1C">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9F4A2FE"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1DC10B"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5838383"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158FB20" w14:textId="77777777" w:rsidR="00863C33" w:rsidRPr="008B5A72" w:rsidRDefault="00863C33" w:rsidP="00917E1C">
            <w:pPr>
              <w:pStyle w:val="TAC"/>
              <w:rPr>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0DA6DFDB"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5E6973E"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A4518B1"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7D0F8BF"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6E384F0"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FC4F4" w14:textId="77777777" w:rsidR="00863C33" w:rsidRPr="00C148EB" w:rsidRDefault="00863C33" w:rsidP="00917E1C">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57E38F58"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FFF007B" w14:textId="77777777" w:rsidR="00863C33" w:rsidRPr="00C148EB" w:rsidRDefault="00863C33" w:rsidP="00917E1C">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04C23C8A" w14:textId="77777777" w:rsidR="00863C33" w:rsidRPr="001C0CC4" w:rsidRDefault="00863C33" w:rsidP="00917E1C">
            <w:pPr>
              <w:pStyle w:val="TAC"/>
              <w:rPr>
                <w:lang w:val="en-US" w:eastAsia="zh-CN"/>
              </w:rPr>
            </w:pPr>
          </w:p>
        </w:tc>
      </w:tr>
      <w:tr w:rsidR="00863C33" w:rsidRPr="001C0CC4" w14:paraId="55971402"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E23D94"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6135C7"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6D58D30E" w14:textId="77777777" w:rsidR="00863C33" w:rsidRPr="001C0CC4" w:rsidRDefault="00863C33" w:rsidP="00917E1C">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3A5B008" w14:textId="77777777" w:rsidR="00863C33" w:rsidRPr="001C0CC4"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5EE49F"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17566B5"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FF1D10C"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AED820A"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4A2A652"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ED34A24" w14:textId="77777777" w:rsidR="00863C33" w:rsidRPr="008B5A72" w:rsidRDefault="00863C33" w:rsidP="00917E1C">
            <w:pPr>
              <w:pStyle w:val="TAC"/>
              <w:rPr>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AD02351" w14:textId="77777777" w:rsidR="00863C33" w:rsidRPr="008B5A72" w:rsidRDefault="00863C33" w:rsidP="00917E1C">
            <w:pPr>
              <w:pStyle w:val="TAC"/>
              <w:rPr>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DE7A4E8" w14:textId="77777777" w:rsidR="00863C33" w:rsidRPr="008B5A72" w:rsidRDefault="00863C33" w:rsidP="00917E1C">
            <w:pPr>
              <w:pStyle w:val="TAC"/>
              <w:rPr>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AAE20E3" w14:textId="77777777" w:rsidR="00863C33" w:rsidRPr="008B5A72" w:rsidRDefault="00863C33" w:rsidP="00917E1C">
            <w:pPr>
              <w:pStyle w:val="TAC"/>
              <w:rPr>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5307EAD" w14:textId="77777777" w:rsidR="00863C33" w:rsidRPr="008B5A72" w:rsidRDefault="00863C33" w:rsidP="00917E1C">
            <w:pPr>
              <w:pStyle w:val="TAC"/>
              <w:rPr>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078A75C" w14:textId="77777777" w:rsidR="00863C33" w:rsidRPr="00C148EB" w:rsidRDefault="00863C33" w:rsidP="00917E1C">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FB95FA6" w14:textId="77777777" w:rsidR="00863C33" w:rsidRPr="001C0CC4" w:rsidRDefault="00863C33" w:rsidP="00917E1C">
            <w:pPr>
              <w:pStyle w:val="TAC"/>
              <w:rPr>
                <w:lang w:val="en-US" w:eastAsia="zh-CN"/>
              </w:rPr>
            </w:pPr>
          </w:p>
        </w:tc>
      </w:tr>
      <w:tr w:rsidR="00863C33" w:rsidRPr="001C0CC4" w14:paraId="5FF3C2FD"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1FE76D1E" w14:textId="77777777" w:rsidR="00863C33" w:rsidRPr="001335A9" w:rsidRDefault="00863C33" w:rsidP="00917E1C">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C51C9F4" w14:textId="77777777" w:rsidR="00863C33" w:rsidRPr="001335A9" w:rsidRDefault="00863C33" w:rsidP="00917E1C">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38BD5601" w14:textId="77777777" w:rsidR="00863C33" w:rsidRPr="001335A9" w:rsidRDefault="00863C33" w:rsidP="00917E1C">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52993F53" w14:textId="77777777" w:rsidR="00863C33" w:rsidRPr="001335A9" w:rsidRDefault="00863C33" w:rsidP="00917E1C">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1F409F" w14:textId="77777777" w:rsidR="00863C33" w:rsidRPr="001335A9" w:rsidRDefault="00863C33" w:rsidP="00917E1C">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5FEFC10" w14:textId="77777777" w:rsidR="00863C33" w:rsidRPr="001335A9" w:rsidRDefault="00863C33" w:rsidP="00917E1C">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18C5A9" w14:textId="77777777" w:rsidR="00863C33" w:rsidRPr="001335A9" w:rsidRDefault="00863C33" w:rsidP="00917E1C">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63A1AF" w14:textId="77777777" w:rsidR="00863C33" w:rsidRPr="001335A9" w:rsidRDefault="00863C33" w:rsidP="00917E1C">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83EA6BF"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8F9DA4"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9F7585"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6C3A19"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FD8F34" w14:textId="77777777" w:rsidR="00863C33" w:rsidRPr="001335A9" w:rsidRDefault="00863C33" w:rsidP="00917E1C">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A6B6142"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7EF0A1" w14:textId="77777777" w:rsidR="00863C33" w:rsidRPr="001335A9" w:rsidRDefault="00863C33" w:rsidP="00917E1C">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4E212B0"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0A1D3226"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258C4C53" w14:textId="77777777" w:rsidR="00863C33" w:rsidRPr="001335A9"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258D74F" w14:textId="77777777" w:rsidR="00863C33" w:rsidRPr="001335A9"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548AC4A" w14:textId="77777777" w:rsidR="00863C33" w:rsidRPr="001335A9" w:rsidRDefault="00863C33" w:rsidP="00917E1C">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000694BD" w14:textId="77777777" w:rsidR="00863C33" w:rsidRPr="001335A9" w:rsidRDefault="00863C33" w:rsidP="00917E1C">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84C1E6" w14:textId="77777777" w:rsidR="00863C33" w:rsidRPr="001335A9" w:rsidRDefault="00863C33" w:rsidP="00917E1C">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0F409D" w14:textId="77777777" w:rsidR="00863C33" w:rsidRPr="001335A9" w:rsidRDefault="00863C33" w:rsidP="00917E1C">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32EA709" w14:textId="77777777" w:rsidR="00863C33" w:rsidRPr="001335A9" w:rsidRDefault="00863C33" w:rsidP="00917E1C">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FCAF064" w14:textId="77777777" w:rsidR="00863C33" w:rsidRPr="001335A9" w:rsidRDefault="00863C33" w:rsidP="00917E1C">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7750A5E" w14:textId="77777777" w:rsidR="00863C33" w:rsidRPr="001335A9" w:rsidRDefault="00863C33" w:rsidP="00917E1C">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01B6A0D" w14:textId="77777777" w:rsidR="00863C33" w:rsidRPr="001335A9" w:rsidRDefault="00863C33" w:rsidP="00917E1C">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C04D84" w14:textId="77777777" w:rsidR="00863C33" w:rsidRPr="001335A9" w:rsidRDefault="00863C33" w:rsidP="00917E1C">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A6A7DCC"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8C178" w14:textId="77777777" w:rsidR="00863C33" w:rsidRPr="001335A9" w:rsidRDefault="00863C33" w:rsidP="00917E1C">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D2E193"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249B18" w14:textId="77777777" w:rsidR="00863C33" w:rsidRPr="001335A9" w:rsidRDefault="00863C33" w:rsidP="00917E1C">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75EC7A0" w14:textId="77777777" w:rsidR="00863C33" w:rsidRPr="001C0CC4" w:rsidRDefault="00863C33" w:rsidP="00917E1C">
            <w:pPr>
              <w:pStyle w:val="TAC"/>
              <w:rPr>
                <w:lang w:val="en-US" w:eastAsia="zh-CN"/>
              </w:rPr>
            </w:pPr>
          </w:p>
        </w:tc>
      </w:tr>
      <w:tr w:rsidR="00863C33" w:rsidRPr="001C0CC4" w14:paraId="16F24A41"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199A5F" w14:textId="77777777" w:rsidR="00863C33" w:rsidRPr="001335A9" w:rsidRDefault="00863C33" w:rsidP="00917E1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43FBAF" w14:textId="77777777" w:rsidR="00863C33" w:rsidRPr="001335A9"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1B6C3A" w14:textId="77777777" w:rsidR="00863C33" w:rsidRPr="001335A9" w:rsidRDefault="00863C33" w:rsidP="00917E1C">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013A617"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D7A2F6" w14:textId="77777777" w:rsidR="00863C33" w:rsidRPr="001335A9" w:rsidRDefault="00863C33" w:rsidP="00917E1C">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79392B5" w14:textId="77777777" w:rsidR="00863C33" w:rsidRPr="001335A9" w:rsidRDefault="00863C33" w:rsidP="00917E1C">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36FED57" w14:textId="77777777" w:rsidR="00863C33" w:rsidRPr="001335A9" w:rsidRDefault="00863C33" w:rsidP="00917E1C">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7F0F64D" w14:textId="77777777" w:rsidR="00863C33" w:rsidRPr="001335A9" w:rsidRDefault="00863C33" w:rsidP="00917E1C">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225BDB1"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EB0158" w14:textId="77777777" w:rsidR="00863C33" w:rsidRPr="001335A9" w:rsidRDefault="00863C33" w:rsidP="00917E1C">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E9F8934" w14:textId="77777777" w:rsidR="00863C33" w:rsidRPr="001335A9" w:rsidRDefault="00863C33" w:rsidP="00917E1C">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5F4983" w14:textId="77777777" w:rsidR="00863C33" w:rsidRPr="001335A9" w:rsidRDefault="00863C33" w:rsidP="00917E1C">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793F436" w14:textId="77777777" w:rsidR="00863C33" w:rsidRPr="001335A9" w:rsidRDefault="00863C33" w:rsidP="00917E1C">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20CC2B8" w14:textId="77777777" w:rsidR="00863C33" w:rsidRPr="001335A9" w:rsidRDefault="00863C33" w:rsidP="00917E1C">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E96AD23" w14:textId="77777777" w:rsidR="00863C33" w:rsidRPr="001335A9" w:rsidRDefault="00863C33" w:rsidP="00917E1C">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7CFC92" w14:textId="77777777" w:rsidR="00863C33" w:rsidRPr="001C0CC4" w:rsidRDefault="00863C33" w:rsidP="00917E1C">
            <w:pPr>
              <w:pStyle w:val="TAC"/>
              <w:rPr>
                <w:lang w:val="en-US" w:eastAsia="zh-CN"/>
              </w:rPr>
            </w:pPr>
          </w:p>
        </w:tc>
      </w:tr>
      <w:tr w:rsidR="00863C33" w:rsidRPr="001C0CC4" w14:paraId="1FF6DED0"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68175197" w14:textId="77777777" w:rsidR="00863C33" w:rsidRPr="00C027C0" w:rsidRDefault="00863C33" w:rsidP="00917E1C">
            <w:pPr>
              <w:pStyle w:val="TAC"/>
              <w:rPr>
                <w:lang w:val="en-US"/>
              </w:rPr>
            </w:pPr>
            <w:r w:rsidRPr="00C027C0">
              <w:rPr>
                <w:lang w:eastAsia="zh-CN"/>
              </w:rPr>
              <w:lastRenderedPageBreak/>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61A1ED9D" w14:textId="77777777" w:rsidR="00863C33" w:rsidRPr="00C027C0" w:rsidRDefault="00863C33" w:rsidP="00917E1C">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1C257F1F" w14:textId="77777777" w:rsidR="00863C33" w:rsidRPr="00C027C0" w:rsidRDefault="00863C33" w:rsidP="00917E1C">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58A8EFE" w14:textId="77777777" w:rsidR="00863C33" w:rsidRPr="00C027C0"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F9C9219" w14:textId="77777777" w:rsidR="00863C33" w:rsidRPr="00C027C0"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9D8B2C" w14:textId="77777777" w:rsidR="00863C33" w:rsidRPr="00C027C0"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F0D267" w14:textId="77777777" w:rsidR="00863C33" w:rsidRPr="00C027C0"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3C494D4" w14:textId="77777777" w:rsidR="00863C33" w:rsidRPr="00C027C0"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78E79EE" w14:textId="77777777" w:rsidR="00863C33" w:rsidRPr="00C027C0"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FE8957A"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B2004"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C82A38"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088E58" w14:textId="77777777" w:rsidR="00863C33" w:rsidRPr="00C027C0"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49A44D"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31121D" w14:textId="77777777" w:rsidR="00863C33" w:rsidRPr="00C027C0" w:rsidRDefault="00863C33" w:rsidP="00917E1C">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4390AAD7"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2F3AB9FC"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5CCE89D5" w14:textId="77777777" w:rsidR="00863C33" w:rsidRPr="00C027C0"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7A8A9A06" w14:textId="77777777" w:rsidR="00863C33" w:rsidRPr="00C027C0"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3243DCBB" w14:textId="77777777" w:rsidR="00863C33" w:rsidRPr="00C027C0" w:rsidRDefault="00863C33" w:rsidP="00917E1C">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077B1D8" w14:textId="77777777" w:rsidR="00863C33" w:rsidRPr="00C027C0"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EEA959" w14:textId="77777777" w:rsidR="00863C33" w:rsidRPr="00C027C0"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0E39B2A" w14:textId="77777777" w:rsidR="00863C33" w:rsidRPr="00C027C0"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6C4804F" w14:textId="77777777" w:rsidR="00863C33" w:rsidRPr="00C027C0"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B3FAD" w14:textId="77777777" w:rsidR="00863C33" w:rsidRPr="00C027C0"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24695AE" w14:textId="77777777" w:rsidR="00863C33" w:rsidRPr="00C027C0"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8E91924" w14:textId="77777777" w:rsidR="00863C33" w:rsidRPr="00C027C0"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1764741" w14:textId="77777777" w:rsidR="00863C33" w:rsidRPr="00C027C0"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19865E7"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8A07DC" w14:textId="77777777" w:rsidR="00863C33" w:rsidRPr="00C027C0"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5C84EC"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643145" w14:textId="77777777" w:rsidR="00863C33" w:rsidRPr="00C027C0" w:rsidRDefault="00863C33" w:rsidP="00917E1C">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C2EE3E" w14:textId="77777777" w:rsidR="00863C33" w:rsidRPr="001C0CC4" w:rsidRDefault="00863C33" w:rsidP="00917E1C">
            <w:pPr>
              <w:pStyle w:val="TAC"/>
              <w:rPr>
                <w:lang w:val="en-US" w:eastAsia="zh-CN"/>
              </w:rPr>
            </w:pPr>
          </w:p>
        </w:tc>
      </w:tr>
      <w:tr w:rsidR="00863C33" w:rsidRPr="001C0CC4" w14:paraId="218C7ED5"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AFDBCF4" w14:textId="77777777" w:rsidR="00863C33" w:rsidRPr="00C027C0"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346D69F" w14:textId="77777777" w:rsidR="00863C33" w:rsidRPr="00C027C0"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7FA486DF" w14:textId="77777777" w:rsidR="00863C33" w:rsidRPr="00C027C0" w:rsidRDefault="00863C33" w:rsidP="00917E1C">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5D7159E" w14:textId="77777777" w:rsidR="00863C33" w:rsidRPr="00C027C0"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652AF0" w14:textId="77777777" w:rsidR="00863C33" w:rsidRPr="00C027C0"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2CF92D" w14:textId="77777777" w:rsidR="00863C33" w:rsidRPr="00C027C0"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B6011D6" w14:textId="77777777" w:rsidR="00863C33" w:rsidRPr="00C027C0"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F98F416" w14:textId="77777777" w:rsidR="00863C33" w:rsidRPr="00C027C0"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9D8FCC9" w14:textId="77777777" w:rsidR="00863C33" w:rsidRPr="00C027C0"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4666A30"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046BA2"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A20889"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2E2BB6" w14:textId="77777777" w:rsidR="00863C33" w:rsidRPr="00C027C0"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94FCAF1"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979FC" w14:textId="77777777" w:rsidR="00863C33" w:rsidRPr="00C027C0" w:rsidRDefault="00863C33" w:rsidP="00917E1C">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3398ABF" w14:textId="77777777" w:rsidR="00863C33" w:rsidRPr="001C0CC4" w:rsidRDefault="00863C33" w:rsidP="00917E1C">
            <w:pPr>
              <w:pStyle w:val="TAC"/>
              <w:rPr>
                <w:lang w:val="en-US" w:eastAsia="zh-CN"/>
              </w:rPr>
            </w:pPr>
          </w:p>
        </w:tc>
      </w:tr>
      <w:tr w:rsidR="00863C33" w:rsidRPr="001C0CC4" w14:paraId="6CA77360"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25EA62C2" w14:textId="77777777" w:rsidR="00863C33" w:rsidRPr="00C027C0" w:rsidRDefault="00863C33" w:rsidP="00917E1C">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2BDB7ADA" w14:textId="77777777" w:rsidR="00863C33" w:rsidRPr="00C027C0" w:rsidRDefault="00863C33" w:rsidP="00917E1C">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1E04D6E3" w14:textId="77777777" w:rsidR="00863C33" w:rsidRPr="00C027C0" w:rsidRDefault="00863C33" w:rsidP="00917E1C">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AB48633" w14:textId="77777777" w:rsidR="00863C33" w:rsidRPr="00C027C0"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8D3429" w14:textId="77777777" w:rsidR="00863C33" w:rsidRPr="00C027C0"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616D65F" w14:textId="77777777" w:rsidR="00863C33" w:rsidRPr="00C027C0"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52ACD4F" w14:textId="77777777" w:rsidR="00863C33" w:rsidRPr="00C027C0"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131E87" w14:textId="77777777" w:rsidR="00863C33" w:rsidRPr="00C027C0"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686D7D0" w14:textId="77777777" w:rsidR="00863C33" w:rsidRPr="00C027C0"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E123E4D"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ECCD7E"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94131E"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E5685" w14:textId="77777777" w:rsidR="00863C33" w:rsidRPr="00C027C0"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39E018"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56BFE6" w14:textId="77777777" w:rsidR="00863C33" w:rsidRPr="00C027C0" w:rsidRDefault="00863C33" w:rsidP="00917E1C">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30CC9D4"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1A967C46"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6F020DE7" w14:textId="77777777" w:rsidR="00863C33" w:rsidRPr="00C027C0" w:rsidRDefault="00863C33" w:rsidP="00917E1C">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CDC43A4" w14:textId="77777777" w:rsidR="00863C33" w:rsidRPr="00C027C0" w:rsidRDefault="00863C33" w:rsidP="00917E1C">
            <w:pPr>
              <w:pStyle w:val="TAC"/>
              <w:rPr>
                <w:lang w:val="en-US" w:eastAsia="zh-CN"/>
              </w:rPr>
            </w:pPr>
          </w:p>
        </w:tc>
        <w:tc>
          <w:tcPr>
            <w:tcW w:w="731" w:type="dxa"/>
            <w:tcBorders>
              <w:left w:val="single" w:sz="4" w:space="0" w:color="auto"/>
              <w:bottom w:val="single" w:sz="4" w:space="0" w:color="auto"/>
              <w:right w:val="single" w:sz="4" w:space="0" w:color="auto"/>
            </w:tcBorders>
          </w:tcPr>
          <w:p w14:paraId="691BB3A2" w14:textId="77777777" w:rsidR="00863C33" w:rsidRPr="00C027C0" w:rsidRDefault="00863C33" w:rsidP="00917E1C">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6C72B83" w14:textId="77777777" w:rsidR="00863C33" w:rsidRPr="00C027C0" w:rsidRDefault="00863C33" w:rsidP="00917E1C">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01DD1C62" w14:textId="77777777" w:rsidR="00863C33" w:rsidRDefault="00863C33" w:rsidP="00917E1C">
            <w:pPr>
              <w:pStyle w:val="TAC"/>
              <w:rPr>
                <w:lang w:val="en-US" w:eastAsia="zh-CN"/>
              </w:rPr>
            </w:pPr>
          </w:p>
        </w:tc>
      </w:tr>
      <w:tr w:rsidR="00863C33" w:rsidRPr="001C0CC4" w14:paraId="74AD4C9D"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2A4467" w14:textId="77777777" w:rsidR="00863C33" w:rsidRPr="00C027C0"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8EEC06" w14:textId="77777777" w:rsidR="00863C33" w:rsidRPr="00C027C0"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20017C65" w14:textId="77777777" w:rsidR="00863C33" w:rsidRPr="00C027C0" w:rsidRDefault="00863C33" w:rsidP="00917E1C">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40DFCD7" w14:textId="77777777" w:rsidR="00863C33" w:rsidRPr="00C027C0"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A9AF40" w14:textId="77777777" w:rsidR="00863C33" w:rsidRPr="00C027C0"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520B7" w14:textId="77777777" w:rsidR="00863C33" w:rsidRPr="00C027C0"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6B4C69F" w14:textId="77777777" w:rsidR="00863C33" w:rsidRPr="00C027C0"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034C02B" w14:textId="77777777" w:rsidR="00863C33" w:rsidRPr="00C027C0"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2BCF595" w14:textId="77777777" w:rsidR="00863C33" w:rsidRPr="00C027C0"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26254E"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71E272"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929B2"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917C49" w14:textId="77777777" w:rsidR="00863C33" w:rsidRPr="00C027C0"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59E890"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3BD9AA" w14:textId="77777777" w:rsidR="00863C33" w:rsidRPr="00C027C0" w:rsidRDefault="00863C33" w:rsidP="00917E1C">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D1A4A9C" w14:textId="77777777" w:rsidR="00863C33" w:rsidRPr="001C0CC4" w:rsidRDefault="00863C33" w:rsidP="00917E1C">
            <w:pPr>
              <w:pStyle w:val="TAC"/>
              <w:rPr>
                <w:lang w:val="en-US" w:eastAsia="zh-CN"/>
              </w:rPr>
            </w:pPr>
          </w:p>
        </w:tc>
      </w:tr>
      <w:tr w:rsidR="00863C33" w:rsidRPr="001C0CC4" w14:paraId="475FAEBA"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37610C4F" w14:textId="77777777" w:rsidR="00863C33" w:rsidRPr="001C0CC4" w:rsidRDefault="00863C33" w:rsidP="00917E1C">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2122147C" w14:textId="77777777" w:rsidR="00863C33" w:rsidRPr="001C0CC4" w:rsidRDefault="00863C33" w:rsidP="00917E1C">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3788E19" w14:textId="77777777" w:rsidR="00863C33" w:rsidRPr="001C0CC4" w:rsidRDefault="00863C33" w:rsidP="00917E1C">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2F01FA3"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0FA7FCA"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053E79"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53A9CD9"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9FF219"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7176494"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77A3DC9"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A10E74"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44818"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3E6CED" w14:textId="77777777" w:rsidR="00863C33" w:rsidRPr="00BB710B" w:rsidRDefault="00863C33" w:rsidP="00917E1C">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E5A062"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4692BD" w14:textId="77777777" w:rsidR="00863C33" w:rsidRPr="00BB710B" w:rsidRDefault="00863C33" w:rsidP="00917E1C">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32782CE9"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0EDC54BA"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3CBEE55F"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02723226"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71FA9DF7" w14:textId="77777777" w:rsidR="00863C33" w:rsidRPr="001C0CC4" w:rsidRDefault="00863C33" w:rsidP="00917E1C">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68AF57C"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F85DE8"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37482D"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DD8B759"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DFE925E"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A421376"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3F184B0"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37C2037"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BECB45F"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D08AE9" w14:textId="77777777" w:rsidR="00863C33" w:rsidRPr="00BB710B" w:rsidRDefault="00863C33" w:rsidP="00917E1C">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6DE3C9"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C87960" w14:textId="77777777" w:rsidR="00863C33" w:rsidRPr="00BB710B" w:rsidRDefault="00863C33" w:rsidP="00917E1C">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4CE52C2B" w14:textId="77777777" w:rsidR="00863C33" w:rsidRPr="001C0CC4" w:rsidRDefault="00863C33" w:rsidP="00917E1C">
            <w:pPr>
              <w:pStyle w:val="TAC"/>
              <w:rPr>
                <w:lang w:val="en-US" w:eastAsia="zh-CN"/>
              </w:rPr>
            </w:pPr>
          </w:p>
        </w:tc>
      </w:tr>
      <w:tr w:rsidR="00863C33" w:rsidRPr="001C0CC4" w14:paraId="41FBA3C1"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AB14A6"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F43FD2B"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6E5444CB" w14:textId="77777777" w:rsidR="00863C33" w:rsidRPr="001C0CC4" w:rsidRDefault="00863C33" w:rsidP="00917E1C">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1E0086C" w14:textId="77777777" w:rsidR="00863C33" w:rsidRPr="001C0CC4"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AFE7A1"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5607DE"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78BD92"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70D4F6D"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ACC3B7"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2DD2962"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896FA3"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88CB4A7"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8FB4ED9"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C0CAF0D"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DA465DC"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E45E1F" w14:textId="77777777" w:rsidR="00863C33" w:rsidRPr="001C0CC4" w:rsidRDefault="00863C33" w:rsidP="00917E1C">
            <w:pPr>
              <w:pStyle w:val="TAC"/>
              <w:rPr>
                <w:lang w:val="en-US" w:eastAsia="zh-CN"/>
              </w:rPr>
            </w:pPr>
          </w:p>
        </w:tc>
      </w:tr>
      <w:tr w:rsidR="00863C33" w:rsidRPr="001C0CC4" w14:paraId="2D916548"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6DC5EA71" w14:textId="77777777" w:rsidR="00863C33" w:rsidRPr="001C0CC4" w:rsidRDefault="00863C33" w:rsidP="00917E1C">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5CBFEE41" w14:textId="77777777" w:rsidR="00863C33" w:rsidRPr="001C0CC4" w:rsidRDefault="00863C33" w:rsidP="00917E1C">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4A242188" w14:textId="77777777" w:rsidR="00863C33" w:rsidRPr="001C0CC4" w:rsidRDefault="00863C33" w:rsidP="00917E1C">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7274A27"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9549BA6"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DE41534"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0E6D4A"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83A465"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46A1D6"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FBB8534"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F1FC79"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6F8CF7"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7FC5DC" w14:textId="77777777" w:rsidR="00863C33" w:rsidRPr="00BB710B" w:rsidRDefault="00863C33" w:rsidP="00917E1C">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D65280"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27E094" w14:textId="77777777" w:rsidR="00863C33" w:rsidRPr="00BB710B" w:rsidRDefault="00863C33" w:rsidP="00917E1C">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4CDF4CC8"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3017198B"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3DE73FB7" w14:textId="77777777" w:rsidR="00863C33" w:rsidRDefault="00863C33" w:rsidP="00917E1C">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B843109" w14:textId="77777777" w:rsidR="00863C33" w:rsidRDefault="00863C33" w:rsidP="00917E1C">
            <w:pPr>
              <w:pStyle w:val="TAC"/>
              <w:rPr>
                <w:lang w:val="en-US" w:eastAsia="zh-CN"/>
              </w:rPr>
            </w:pPr>
          </w:p>
        </w:tc>
        <w:tc>
          <w:tcPr>
            <w:tcW w:w="731" w:type="dxa"/>
            <w:tcBorders>
              <w:left w:val="single" w:sz="4" w:space="0" w:color="auto"/>
              <w:bottom w:val="single" w:sz="4" w:space="0" w:color="auto"/>
              <w:right w:val="single" w:sz="4" w:space="0" w:color="auto"/>
            </w:tcBorders>
          </w:tcPr>
          <w:p w14:paraId="495A1324" w14:textId="77777777" w:rsidR="00863C33" w:rsidRDefault="00863C33" w:rsidP="00917E1C">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1F9D2312" w14:textId="77777777" w:rsidR="00863C33" w:rsidRPr="00BB710B" w:rsidRDefault="00863C33" w:rsidP="00917E1C">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6A573EF4" w14:textId="77777777" w:rsidR="00863C33" w:rsidRDefault="00863C33" w:rsidP="00917E1C">
            <w:pPr>
              <w:pStyle w:val="TAC"/>
              <w:rPr>
                <w:lang w:val="en-US" w:eastAsia="zh-CN"/>
              </w:rPr>
            </w:pPr>
          </w:p>
        </w:tc>
      </w:tr>
      <w:tr w:rsidR="00863C33" w:rsidRPr="001C0CC4" w14:paraId="2CB5025B"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3BA97D"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E1D887"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3B3CB51F" w14:textId="77777777" w:rsidR="00863C33" w:rsidRPr="001C0CC4" w:rsidRDefault="00863C33" w:rsidP="00917E1C">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2FD31CB" w14:textId="77777777" w:rsidR="00863C33" w:rsidRPr="001C0CC4"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6BEFD1"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DC122C"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6B1F560"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1F6A73"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44379F1"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BAA0D49"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5CC713B"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F209164"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F768290"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07BDB55"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A99F983"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005E1D1" w14:textId="77777777" w:rsidR="00863C33" w:rsidRPr="001C0CC4" w:rsidRDefault="00863C33" w:rsidP="00917E1C">
            <w:pPr>
              <w:pStyle w:val="TAC"/>
              <w:rPr>
                <w:lang w:val="en-US" w:eastAsia="zh-CN"/>
              </w:rPr>
            </w:pPr>
          </w:p>
        </w:tc>
      </w:tr>
      <w:tr w:rsidR="00863C33" w:rsidRPr="001C0CC4" w14:paraId="2E4FDE46"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37281CAC" w14:textId="77777777" w:rsidR="00863C33" w:rsidRPr="001C0CC4" w:rsidRDefault="00863C33" w:rsidP="00917E1C">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18E0D47E" w14:textId="77777777" w:rsidR="00863C33" w:rsidRPr="001C0CC4" w:rsidRDefault="00863C33" w:rsidP="00917E1C">
            <w:pPr>
              <w:pStyle w:val="TAC"/>
              <w:rPr>
                <w:lang w:val="en-US" w:eastAsia="zh-CN"/>
              </w:rPr>
            </w:pPr>
            <w:r w:rsidRPr="001C0CC4">
              <w:rPr>
                <w:rFonts w:hint="eastAsia"/>
                <w:lang w:val="en-US" w:eastAsia="zh-CN"/>
              </w:rPr>
              <w:t>CA_n3A-n8A</w:t>
            </w:r>
          </w:p>
          <w:p w14:paraId="0444AFBB" w14:textId="77777777" w:rsidR="00863C33" w:rsidRPr="001C0CC4" w:rsidRDefault="00863C33" w:rsidP="00917E1C">
            <w:pPr>
              <w:pStyle w:val="TAC"/>
              <w:rPr>
                <w:lang w:val="en-US" w:eastAsia="zh-CN"/>
              </w:rPr>
            </w:pPr>
            <w:r w:rsidRPr="001C0CC4">
              <w:rPr>
                <w:rFonts w:hint="eastAsia"/>
                <w:lang w:val="en-US" w:eastAsia="zh-CN"/>
              </w:rPr>
              <w:t>CA_3A-n78A</w:t>
            </w:r>
          </w:p>
          <w:p w14:paraId="5A16571F" w14:textId="77777777" w:rsidR="00863C33" w:rsidRPr="001C0CC4" w:rsidRDefault="00863C33" w:rsidP="00917E1C">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6193753" w14:textId="77777777" w:rsidR="00863C33" w:rsidRPr="001C0CC4" w:rsidRDefault="00863C33" w:rsidP="00917E1C">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306C36AE"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7A8EA6"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2BF3D2F"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D9B2DD6"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53A24AA" w14:textId="77777777" w:rsidR="00863C33" w:rsidRPr="001C0CC4"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9D50E6" w14:textId="77777777" w:rsidR="00863C33" w:rsidRPr="001C0CC4"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8353171"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B68421"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F7DC26"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C588E0" w14:textId="77777777" w:rsidR="00863C33" w:rsidRPr="001C0CC4"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320E8DE"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927147" w14:textId="77777777" w:rsidR="00863C33" w:rsidRPr="001C0CC4"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6D108875"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7D21A742"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490F0151"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5FB24AC1"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55EAAF25" w14:textId="77777777" w:rsidR="00863C33" w:rsidRPr="001C0CC4" w:rsidRDefault="00863C33" w:rsidP="00917E1C">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274E00E6"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8544F4"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1B336D4"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34B5C54"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D21B8FC"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1C29DC7"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22B99DB"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BA5A1A"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1F4E5E"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0E4B74" w14:textId="77777777" w:rsidR="00863C33" w:rsidRPr="001C0CC4"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471A324"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8C7B89" w14:textId="77777777" w:rsidR="00863C33" w:rsidRPr="001C0CC4" w:rsidRDefault="00863C33" w:rsidP="00917E1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66C2059" w14:textId="77777777" w:rsidR="00863C33" w:rsidRPr="001C0CC4" w:rsidRDefault="00863C33" w:rsidP="00917E1C">
            <w:pPr>
              <w:pStyle w:val="TAC"/>
              <w:rPr>
                <w:lang w:val="en-US" w:eastAsia="zh-CN"/>
              </w:rPr>
            </w:pPr>
          </w:p>
        </w:tc>
      </w:tr>
      <w:tr w:rsidR="00863C33" w:rsidRPr="001C0CC4" w14:paraId="4C1AE026"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1A8045"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B7A31F"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4DF99DC0" w14:textId="77777777" w:rsidR="00863C33" w:rsidRPr="001C0CC4" w:rsidRDefault="00863C33" w:rsidP="00917E1C">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7C259F25" w14:textId="77777777" w:rsidR="00863C33" w:rsidRPr="001C0CC4"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574AD2"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1DE4836"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850501"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1DB27B"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F54FE96"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AB79B88" w14:textId="77777777" w:rsidR="00863C33" w:rsidRPr="001C0CC4"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0D67E7C" w14:textId="77777777" w:rsidR="00863C33" w:rsidRPr="001C0CC4"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FBF18DD" w14:textId="77777777" w:rsidR="00863C33" w:rsidRPr="001C0CC4"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129AA81" w14:textId="77777777" w:rsidR="00863C33" w:rsidRPr="001C0CC4"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67EF6FF" w14:textId="77777777" w:rsidR="00863C33" w:rsidRPr="001C0CC4" w:rsidRDefault="00863C33" w:rsidP="00917E1C">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D67034" w14:textId="77777777" w:rsidR="00863C33" w:rsidRPr="001C0CC4" w:rsidRDefault="00863C33" w:rsidP="00917E1C">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09B2D05" w14:textId="77777777" w:rsidR="00863C33" w:rsidRPr="001C0CC4" w:rsidRDefault="00863C33" w:rsidP="00917E1C">
            <w:pPr>
              <w:pStyle w:val="TAC"/>
              <w:rPr>
                <w:lang w:val="en-US" w:eastAsia="zh-CN"/>
              </w:rPr>
            </w:pPr>
          </w:p>
        </w:tc>
      </w:tr>
      <w:tr w:rsidR="00863C33" w:rsidRPr="001C0CC4" w14:paraId="11D0B01B"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3E15E8A6" w14:textId="77777777" w:rsidR="00863C33" w:rsidRPr="00EA24EF" w:rsidRDefault="00863C33" w:rsidP="00917E1C">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698AEFC9" w14:textId="77777777" w:rsidR="00863C33" w:rsidRDefault="00863C33" w:rsidP="00917E1C">
            <w:pPr>
              <w:pStyle w:val="TAC"/>
              <w:rPr>
                <w:rFonts w:cs="Arial"/>
                <w:lang w:eastAsia="zh-CN"/>
              </w:rPr>
            </w:pPr>
            <w:r>
              <w:rPr>
                <w:rFonts w:cs="Arial"/>
                <w:lang w:eastAsia="zh-CN"/>
              </w:rPr>
              <w:t>CA_n3A-n28A</w:t>
            </w:r>
          </w:p>
          <w:p w14:paraId="121DD6CD" w14:textId="77777777" w:rsidR="00863C33" w:rsidRDefault="00863C33" w:rsidP="00917E1C">
            <w:pPr>
              <w:pStyle w:val="TAC"/>
              <w:rPr>
                <w:rFonts w:cs="Arial"/>
                <w:lang w:eastAsia="zh-CN"/>
              </w:rPr>
            </w:pPr>
            <w:r>
              <w:rPr>
                <w:rFonts w:cs="Arial"/>
                <w:lang w:eastAsia="zh-CN"/>
              </w:rPr>
              <w:t>CA_n3A-n77A</w:t>
            </w:r>
          </w:p>
          <w:p w14:paraId="1DC635B7" w14:textId="77777777" w:rsidR="00863C33" w:rsidRPr="00EA24EF" w:rsidRDefault="00863C33" w:rsidP="00917E1C">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58076CA5" w14:textId="77777777" w:rsidR="00863C33" w:rsidRPr="00EA24EF" w:rsidRDefault="00863C33" w:rsidP="00917E1C">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FDFD481"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E8152E" w14:textId="77777777" w:rsidR="00863C33" w:rsidRPr="00DC7196"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A816804" w14:textId="77777777" w:rsidR="00863C33" w:rsidRPr="00DC7196"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804749" w14:textId="77777777" w:rsidR="00863C33" w:rsidRPr="00DC7196"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13B693B" w14:textId="77777777" w:rsidR="00863C33" w:rsidRPr="00EA24EF" w:rsidRDefault="00863C33" w:rsidP="00917E1C">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40A844" w14:textId="77777777" w:rsidR="00863C33" w:rsidRPr="00EA24EF" w:rsidRDefault="00863C33" w:rsidP="00917E1C">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841C82"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468A6F"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398AAE"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8A248D" w14:textId="77777777" w:rsidR="00863C33" w:rsidRPr="00DC7196"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6A93247"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FAADC8" w14:textId="77777777" w:rsidR="00863C33" w:rsidRPr="00DC7196"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42E978EB" w14:textId="77777777" w:rsidR="00863C33" w:rsidRPr="00EA24EF" w:rsidRDefault="00863C33" w:rsidP="00917E1C">
            <w:pPr>
              <w:pStyle w:val="TAC"/>
              <w:rPr>
                <w:szCs w:val="18"/>
                <w:lang w:val="en-US" w:eastAsia="zh-CN"/>
              </w:rPr>
            </w:pPr>
            <w:r>
              <w:rPr>
                <w:rFonts w:hint="eastAsia"/>
                <w:szCs w:val="18"/>
                <w:lang w:val="en-US" w:eastAsia="zh-CN"/>
              </w:rPr>
              <w:t>0</w:t>
            </w:r>
          </w:p>
        </w:tc>
      </w:tr>
      <w:tr w:rsidR="00863C33" w:rsidRPr="001C0CC4" w14:paraId="3A6BCF35"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0E00C265"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E2E5436"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2618C4F" w14:textId="77777777" w:rsidR="00863C33" w:rsidRPr="00EA24EF" w:rsidRDefault="00863C33" w:rsidP="00917E1C">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35093BB"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5404F63" w14:textId="77777777" w:rsidR="00863C33" w:rsidRPr="00DC7196"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F327CBB" w14:textId="77777777" w:rsidR="00863C33" w:rsidRPr="00DC7196"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E7DDC2" w14:textId="77777777" w:rsidR="00863C33" w:rsidRPr="00DC7196"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354C9"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C487FDB"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5DD06B"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118D3B"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641403"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606911" w14:textId="77777777" w:rsidR="00863C33" w:rsidRPr="00DC7196"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1AB90F1"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E416E8" w14:textId="77777777" w:rsidR="00863C33" w:rsidRPr="00DC7196" w:rsidRDefault="00863C33" w:rsidP="00917E1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24FCCAD" w14:textId="77777777" w:rsidR="00863C33" w:rsidRPr="00EA24EF" w:rsidRDefault="00863C33" w:rsidP="00917E1C">
            <w:pPr>
              <w:pStyle w:val="TAC"/>
              <w:rPr>
                <w:szCs w:val="18"/>
                <w:lang w:val="en-US"/>
              </w:rPr>
            </w:pPr>
          </w:p>
        </w:tc>
      </w:tr>
      <w:tr w:rsidR="00863C33" w:rsidRPr="001C0CC4" w14:paraId="6A4C7ED8"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8ED3C"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B1ED7D"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F0B453" w14:textId="77777777" w:rsidR="00863C33" w:rsidRPr="00EA24EF" w:rsidRDefault="00863C33" w:rsidP="00917E1C">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2D427473"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7A1E44" w14:textId="77777777" w:rsidR="00863C33" w:rsidRPr="00DC7196"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E80EC7" w14:textId="77777777" w:rsidR="00863C33" w:rsidRPr="00DC7196"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D8BB206" w14:textId="77777777" w:rsidR="00863C33" w:rsidRPr="00DC7196"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3395FD4"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B1E2514"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813AAC"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EB49A20"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1897599"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1713C5B" w14:textId="77777777" w:rsidR="00863C33" w:rsidRPr="00DC7196"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0255DBB" w14:textId="77777777" w:rsidR="00863C33" w:rsidRPr="00DC7196" w:rsidRDefault="00863C33" w:rsidP="00917E1C">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4898D46" w14:textId="77777777" w:rsidR="00863C33" w:rsidRPr="00DC7196" w:rsidRDefault="00863C33" w:rsidP="00917E1C">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BFD9511" w14:textId="77777777" w:rsidR="00863C33" w:rsidRPr="00EA24EF" w:rsidRDefault="00863C33" w:rsidP="00917E1C">
            <w:pPr>
              <w:pStyle w:val="TAC"/>
              <w:rPr>
                <w:szCs w:val="18"/>
                <w:lang w:val="en-US"/>
              </w:rPr>
            </w:pPr>
          </w:p>
        </w:tc>
      </w:tr>
      <w:tr w:rsidR="00863C33" w:rsidRPr="001C0CC4" w14:paraId="158CD317" w14:textId="77777777" w:rsidTr="00917E1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3AB2439" w14:textId="77777777" w:rsidR="00863C33" w:rsidRDefault="00863C33" w:rsidP="00917E1C">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27996CEF" w14:textId="77777777" w:rsidR="00863C33" w:rsidRDefault="00863C33" w:rsidP="00917E1C">
            <w:pPr>
              <w:pStyle w:val="TAC"/>
              <w:rPr>
                <w:rFonts w:cs="Arial"/>
                <w:lang w:eastAsia="zh-CN"/>
              </w:rPr>
            </w:pPr>
            <w:r>
              <w:rPr>
                <w:rFonts w:cs="Arial"/>
                <w:lang w:eastAsia="zh-CN"/>
              </w:rPr>
              <w:t>CA_n3A-n28A</w:t>
            </w:r>
          </w:p>
          <w:p w14:paraId="43F4D894" w14:textId="77777777" w:rsidR="00863C33" w:rsidRDefault="00863C33" w:rsidP="00917E1C">
            <w:pPr>
              <w:pStyle w:val="TAC"/>
              <w:rPr>
                <w:rFonts w:cs="Arial"/>
                <w:lang w:eastAsia="zh-CN"/>
              </w:rPr>
            </w:pPr>
            <w:r>
              <w:rPr>
                <w:rFonts w:cs="Arial"/>
                <w:lang w:eastAsia="zh-CN"/>
              </w:rPr>
              <w:t>CA_n3A-n78A</w:t>
            </w:r>
          </w:p>
          <w:p w14:paraId="232571BF" w14:textId="77777777" w:rsidR="00863C33" w:rsidRDefault="00863C33" w:rsidP="00917E1C">
            <w:pPr>
              <w:pStyle w:val="TAC"/>
              <w:rPr>
                <w:lang w:val="en-US" w:eastAsia="zh-CN"/>
              </w:rPr>
            </w:pPr>
            <w:r>
              <w:rPr>
                <w:rFonts w:cs="Arial"/>
                <w:lang w:eastAsia="zh-CN"/>
              </w:rPr>
              <w:t>CA_n28A-n78A</w:t>
            </w:r>
          </w:p>
        </w:tc>
        <w:tc>
          <w:tcPr>
            <w:tcW w:w="731" w:type="dxa"/>
            <w:tcBorders>
              <w:top w:val="single" w:sz="4" w:space="0" w:color="auto"/>
              <w:left w:val="single" w:sz="4" w:space="0" w:color="auto"/>
              <w:right w:val="single" w:sz="4" w:space="0" w:color="auto"/>
            </w:tcBorders>
          </w:tcPr>
          <w:p w14:paraId="6E8966E7" w14:textId="77777777" w:rsidR="00863C33" w:rsidRDefault="00863C33" w:rsidP="00917E1C">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3DA6CD" w14:textId="77777777" w:rsidR="00863C33" w:rsidRPr="008B5A72" w:rsidRDefault="00863C33" w:rsidP="00917E1C">
            <w:pPr>
              <w:pStyle w:val="TAC"/>
              <w:rPr>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034DC1D"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ED35F9"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53C91CF"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FB291CE" w14:textId="77777777" w:rsidR="00863C33" w:rsidRPr="001C0CC4"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908359" w14:textId="77777777" w:rsidR="00863C33" w:rsidRPr="001C0CC4"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30BBC62"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46C747"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57DA2B"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7596242" w14:textId="77777777" w:rsidR="00863C33" w:rsidRPr="001C0CC4" w:rsidRDefault="00863C33" w:rsidP="00917E1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B1B787B"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A0637" w14:textId="77777777" w:rsidR="00863C33" w:rsidRPr="001C0CC4" w:rsidRDefault="00863C33" w:rsidP="00917E1C">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07FD254E" w14:textId="77777777" w:rsidR="00863C33" w:rsidRDefault="00863C33" w:rsidP="00917E1C">
            <w:pPr>
              <w:pStyle w:val="TAC"/>
              <w:rPr>
                <w:lang w:val="en-US" w:eastAsia="zh-CN"/>
              </w:rPr>
            </w:pPr>
            <w:r>
              <w:rPr>
                <w:rFonts w:hint="eastAsia"/>
                <w:lang w:val="en-US" w:eastAsia="zh-CN"/>
              </w:rPr>
              <w:t>0</w:t>
            </w:r>
          </w:p>
        </w:tc>
      </w:tr>
      <w:tr w:rsidR="00863C33" w:rsidRPr="001C0CC4" w14:paraId="75D85107"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568AE435" w14:textId="77777777" w:rsidR="00863C33" w:rsidRDefault="00863C33" w:rsidP="00917E1C">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961B0B4" w14:textId="77777777" w:rsidR="00863C33" w:rsidRDefault="00863C33" w:rsidP="00917E1C">
            <w:pPr>
              <w:pStyle w:val="TAC"/>
              <w:rPr>
                <w:lang w:val="en-US" w:eastAsia="zh-CN"/>
              </w:rPr>
            </w:pPr>
          </w:p>
        </w:tc>
        <w:tc>
          <w:tcPr>
            <w:tcW w:w="731" w:type="dxa"/>
            <w:tcBorders>
              <w:top w:val="single" w:sz="4" w:space="0" w:color="auto"/>
              <w:left w:val="single" w:sz="4" w:space="0" w:color="auto"/>
              <w:right w:val="single" w:sz="4" w:space="0" w:color="auto"/>
            </w:tcBorders>
          </w:tcPr>
          <w:p w14:paraId="23C4AF00" w14:textId="77777777" w:rsidR="00863C33" w:rsidRDefault="00863C33" w:rsidP="00917E1C">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B7A6306" w14:textId="77777777" w:rsidR="00863C33" w:rsidRPr="008B5A72" w:rsidRDefault="00863C33" w:rsidP="00917E1C">
            <w:pPr>
              <w:pStyle w:val="TAC"/>
              <w:rPr>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135B6B8"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AF8D01"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DC1493E"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B2375F6"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713F2D"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5916EE6"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7584752"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B4DF7F"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5EEC248" w14:textId="77777777" w:rsidR="00863C33" w:rsidRPr="001C0CC4" w:rsidRDefault="00863C33" w:rsidP="00917E1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3A0385F"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49F63C8" w14:textId="77777777" w:rsidR="00863C33" w:rsidRPr="001C0CC4" w:rsidRDefault="00863C33" w:rsidP="00917E1C">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1C3F69B" w14:textId="77777777" w:rsidR="00863C33" w:rsidRDefault="00863C33" w:rsidP="00917E1C">
            <w:pPr>
              <w:pStyle w:val="TAC"/>
              <w:rPr>
                <w:lang w:val="en-US" w:eastAsia="zh-CN"/>
              </w:rPr>
            </w:pPr>
          </w:p>
        </w:tc>
      </w:tr>
      <w:tr w:rsidR="00863C33" w:rsidRPr="001C0CC4" w14:paraId="1E9F49B0" w14:textId="77777777" w:rsidTr="00917E1C">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06A966A4" w14:textId="77777777" w:rsidR="00863C33" w:rsidRDefault="00863C33" w:rsidP="00917E1C">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D3670A" w14:textId="77777777" w:rsidR="00863C33" w:rsidRDefault="00863C33" w:rsidP="00917E1C">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6824ACB8" w14:textId="77777777" w:rsidR="00863C33" w:rsidRDefault="00863C33" w:rsidP="00917E1C">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6202F0A0" w14:textId="77777777" w:rsidR="00863C33" w:rsidRPr="001C0CC4" w:rsidRDefault="00863C33" w:rsidP="00917E1C">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25D6058A" w14:textId="77777777" w:rsidR="00863C33" w:rsidRDefault="00863C33" w:rsidP="00917E1C">
            <w:pPr>
              <w:pStyle w:val="TAC"/>
              <w:rPr>
                <w:lang w:val="en-US" w:eastAsia="zh-CN"/>
              </w:rPr>
            </w:pPr>
          </w:p>
        </w:tc>
      </w:tr>
      <w:tr w:rsidR="00863C33" w:rsidRPr="001C0CC4" w14:paraId="64C3EF57"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5FDAB482" w14:textId="77777777" w:rsidR="00863C33" w:rsidRPr="001C0CC4" w:rsidRDefault="00863C33" w:rsidP="00917E1C">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44BDBAE" w14:textId="77777777" w:rsidR="00863C33" w:rsidRPr="001C0CC4" w:rsidRDefault="00863C33" w:rsidP="00917E1C">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4D379719" w14:textId="77777777" w:rsidR="00863C33" w:rsidRPr="001C0CC4" w:rsidRDefault="00863C33" w:rsidP="00917E1C">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8AC81B5"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F8DE9C"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80E90E"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6798485"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DB244"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0CAD47"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36036B6"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1FCD9D"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81FF6A6"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D460662" w14:textId="77777777" w:rsidR="00863C33" w:rsidRPr="00C148EB" w:rsidRDefault="00863C33" w:rsidP="00917E1C">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26FD3C4"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71BCAEB" w14:textId="77777777" w:rsidR="00863C33" w:rsidRPr="00C148EB" w:rsidRDefault="00863C33" w:rsidP="00917E1C">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0443C23"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2FEB8771"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4BC1DAA2"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66ED669F"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3C86BF93" w14:textId="77777777" w:rsidR="00863C33" w:rsidRPr="001C0CC4" w:rsidRDefault="00863C33" w:rsidP="00917E1C">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18702DC4"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9876FF"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E19D05B"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5B03FB" w14:textId="77777777" w:rsidR="00863C33" w:rsidRPr="008B5A72" w:rsidRDefault="00863C33" w:rsidP="00917E1C">
            <w:pPr>
              <w:pStyle w:val="TAC"/>
              <w:rPr>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71B4949D"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B64279"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620E3F6"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6D64390"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4EAB412"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0AD854" w14:textId="77777777" w:rsidR="00863C33" w:rsidRPr="00C148EB" w:rsidRDefault="00863C33" w:rsidP="00917E1C">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5A19D46C"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F71F22" w14:textId="77777777" w:rsidR="00863C33" w:rsidRPr="00C148EB" w:rsidRDefault="00863C33" w:rsidP="00917E1C">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2722468" w14:textId="77777777" w:rsidR="00863C33" w:rsidRPr="001C0CC4" w:rsidRDefault="00863C33" w:rsidP="00917E1C">
            <w:pPr>
              <w:pStyle w:val="TAC"/>
              <w:rPr>
                <w:lang w:val="en-US" w:eastAsia="zh-CN"/>
              </w:rPr>
            </w:pPr>
          </w:p>
        </w:tc>
      </w:tr>
      <w:tr w:rsidR="00863C33" w:rsidRPr="001C0CC4" w14:paraId="681F58C2"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B7D5D6"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C936024"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5CDC000C" w14:textId="77777777" w:rsidR="00863C33" w:rsidRPr="001C0CC4" w:rsidRDefault="00863C33" w:rsidP="00917E1C">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EFAA452" w14:textId="77777777" w:rsidR="00863C33" w:rsidRPr="001C0CC4"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7EE76E"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F815AB9"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0825D79"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448C4E0"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6B577A7"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ABC16F0" w14:textId="77777777" w:rsidR="00863C33" w:rsidRPr="008B5A72" w:rsidRDefault="00863C33" w:rsidP="00917E1C">
            <w:pPr>
              <w:pStyle w:val="TAC"/>
              <w:rPr>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CC8C3C9" w14:textId="77777777" w:rsidR="00863C33" w:rsidRPr="008B5A72" w:rsidRDefault="00863C33" w:rsidP="00917E1C">
            <w:pPr>
              <w:pStyle w:val="TAC"/>
              <w:rPr>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D0BE49E" w14:textId="77777777" w:rsidR="00863C33" w:rsidRPr="008B5A72" w:rsidRDefault="00863C33" w:rsidP="00917E1C">
            <w:pPr>
              <w:pStyle w:val="TAC"/>
              <w:rPr>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C4E38C5" w14:textId="77777777" w:rsidR="00863C33" w:rsidRPr="008B5A72" w:rsidRDefault="00863C33" w:rsidP="00917E1C">
            <w:pPr>
              <w:pStyle w:val="TAC"/>
              <w:rPr>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FE4C053" w14:textId="77777777" w:rsidR="00863C33" w:rsidRPr="008B5A72" w:rsidRDefault="00863C33" w:rsidP="00917E1C">
            <w:pPr>
              <w:pStyle w:val="TAC"/>
              <w:rPr>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5B2F310" w14:textId="77777777" w:rsidR="00863C33" w:rsidRPr="00C148EB" w:rsidRDefault="00863C33" w:rsidP="00917E1C">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238E85" w14:textId="77777777" w:rsidR="00863C33" w:rsidRPr="001C0CC4" w:rsidRDefault="00863C33" w:rsidP="00917E1C">
            <w:pPr>
              <w:pStyle w:val="TAC"/>
              <w:rPr>
                <w:lang w:val="en-US" w:eastAsia="zh-CN"/>
              </w:rPr>
            </w:pPr>
          </w:p>
        </w:tc>
      </w:tr>
      <w:tr w:rsidR="00863C33" w:rsidRPr="001C0CC4" w14:paraId="31838948"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159CFF84" w14:textId="77777777" w:rsidR="00863C33" w:rsidRDefault="00863C33" w:rsidP="00917E1C">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43033A27" w14:textId="77777777" w:rsidR="00863C33" w:rsidRDefault="00863C33" w:rsidP="00917E1C">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6DDAC3C8" w14:textId="77777777" w:rsidR="00863C33" w:rsidRDefault="00863C33" w:rsidP="00917E1C">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7C95B2C8" w14:textId="77777777" w:rsidR="00863C33" w:rsidRDefault="00863C33" w:rsidP="00917E1C">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5F8AEDA" w14:textId="77777777" w:rsidR="00863C33" w:rsidRDefault="00863C33" w:rsidP="00917E1C">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0588EFB" w14:textId="77777777" w:rsidR="00863C33" w:rsidRDefault="00863C33" w:rsidP="00917E1C">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071E5FC" w14:textId="77777777" w:rsidR="00863C33" w:rsidRDefault="00863C33" w:rsidP="00917E1C">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90D43C" w14:textId="77777777" w:rsidR="00863C33" w:rsidRDefault="00863C33" w:rsidP="00917E1C">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B2AC1F0" w14:textId="77777777" w:rsidR="00863C33" w:rsidRDefault="00863C33" w:rsidP="00917E1C">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25EDA3F" w14:textId="77777777" w:rsidR="00863C33" w:rsidRPr="00487FDD"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E7765C" w14:textId="77777777" w:rsidR="00863C33" w:rsidRPr="00487FDD"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B4683C" w14:textId="77777777" w:rsidR="00863C33" w:rsidRPr="00487FDD"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0FA435" w14:textId="77777777" w:rsidR="00863C33" w:rsidRPr="00487FDD"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81B59FF" w14:textId="77777777" w:rsidR="00863C33" w:rsidRPr="00487FDD"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58762F" w14:textId="77777777" w:rsidR="00863C33" w:rsidRPr="00487FDD"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78BACE26" w14:textId="77777777" w:rsidR="00863C33" w:rsidRDefault="00863C33" w:rsidP="00917E1C">
            <w:pPr>
              <w:pStyle w:val="TAC"/>
              <w:rPr>
                <w:rFonts w:cs="Arial"/>
                <w:szCs w:val="18"/>
                <w:lang w:val="en-US" w:eastAsia="zh-CN"/>
              </w:rPr>
            </w:pPr>
            <w:r>
              <w:rPr>
                <w:rFonts w:cs="Arial" w:hint="eastAsia"/>
                <w:szCs w:val="18"/>
                <w:lang w:val="en-US" w:eastAsia="zh-CN"/>
              </w:rPr>
              <w:t>0</w:t>
            </w:r>
          </w:p>
        </w:tc>
      </w:tr>
      <w:tr w:rsidR="00863C33" w:rsidRPr="001C0CC4" w14:paraId="0E343BAA"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1E366434" w14:textId="77777777" w:rsidR="00863C33" w:rsidRDefault="00863C33" w:rsidP="00917E1C">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7AED896" w14:textId="77777777" w:rsidR="00863C33" w:rsidRDefault="00863C33" w:rsidP="00917E1C">
            <w:pPr>
              <w:pStyle w:val="TAC"/>
              <w:rPr>
                <w:rFonts w:cs="Arial"/>
                <w:szCs w:val="18"/>
                <w:lang w:val="en-US" w:eastAsia="zh-CN"/>
              </w:rPr>
            </w:pPr>
          </w:p>
        </w:tc>
        <w:tc>
          <w:tcPr>
            <w:tcW w:w="731" w:type="dxa"/>
            <w:tcBorders>
              <w:left w:val="single" w:sz="4" w:space="0" w:color="auto"/>
              <w:right w:val="single" w:sz="4" w:space="0" w:color="auto"/>
            </w:tcBorders>
          </w:tcPr>
          <w:p w14:paraId="79B7C715" w14:textId="77777777" w:rsidR="00863C33" w:rsidRDefault="00863C33" w:rsidP="00917E1C">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1A5D739B" w14:textId="77777777" w:rsidR="00863C33" w:rsidRDefault="00863C33" w:rsidP="00917E1C">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0E28C845" w14:textId="77777777" w:rsidR="00863C33" w:rsidRDefault="00863C33" w:rsidP="00917E1C">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D97B311" w14:textId="77777777" w:rsidR="00863C33" w:rsidRDefault="00863C33" w:rsidP="00917E1C">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BD6F43" w14:textId="77777777" w:rsidR="00863C33" w:rsidRPr="008B5A72" w:rsidRDefault="00863C33" w:rsidP="00917E1C">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162403F" w14:textId="77777777" w:rsidR="00863C33" w:rsidRDefault="00863C33" w:rsidP="00917E1C">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14781BD" w14:textId="77777777" w:rsidR="00863C33" w:rsidRDefault="00863C33" w:rsidP="00917E1C">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4F48E2C3" w14:textId="77777777" w:rsidR="00863C33" w:rsidRPr="00487FDD"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302809" w14:textId="77777777" w:rsidR="00863C33" w:rsidRPr="00487FDD"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7CA8E6" w14:textId="77777777" w:rsidR="00863C33" w:rsidRPr="00487FDD"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687246" w14:textId="77777777" w:rsidR="00863C33" w:rsidRPr="00487FDD"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AF49E6D" w14:textId="77777777" w:rsidR="00863C33" w:rsidRPr="00487FDD"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6EA1E0" w14:textId="77777777" w:rsidR="00863C33" w:rsidRPr="00487FDD" w:rsidRDefault="00863C33" w:rsidP="00917E1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044E5E5" w14:textId="77777777" w:rsidR="00863C33" w:rsidRDefault="00863C33" w:rsidP="00917E1C">
            <w:pPr>
              <w:pStyle w:val="TAC"/>
              <w:rPr>
                <w:rFonts w:cs="Arial"/>
                <w:szCs w:val="18"/>
                <w:lang w:val="en-US" w:eastAsia="zh-CN"/>
              </w:rPr>
            </w:pPr>
          </w:p>
        </w:tc>
      </w:tr>
      <w:tr w:rsidR="00863C33" w:rsidRPr="001C0CC4" w14:paraId="16DA424E"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E1A873" w14:textId="77777777" w:rsidR="00863C33" w:rsidRDefault="00863C33" w:rsidP="00917E1C">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0080663" w14:textId="77777777" w:rsidR="00863C33" w:rsidRDefault="00863C33" w:rsidP="00917E1C">
            <w:pPr>
              <w:pStyle w:val="TAC"/>
              <w:rPr>
                <w:rFonts w:cs="Arial"/>
                <w:szCs w:val="18"/>
                <w:lang w:val="en-US" w:eastAsia="zh-CN"/>
              </w:rPr>
            </w:pPr>
          </w:p>
        </w:tc>
        <w:tc>
          <w:tcPr>
            <w:tcW w:w="731" w:type="dxa"/>
            <w:tcBorders>
              <w:left w:val="single" w:sz="4" w:space="0" w:color="auto"/>
              <w:right w:val="single" w:sz="4" w:space="0" w:color="auto"/>
            </w:tcBorders>
          </w:tcPr>
          <w:p w14:paraId="2EE9F02A" w14:textId="77777777" w:rsidR="00863C33" w:rsidRDefault="00863C33" w:rsidP="00917E1C">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5FAF39D2" w14:textId="77777777" w:rsidR="00863C33" w:rsidRPr="00487FDD" w:rsidRDefault="00863C33" w:rsidP="00917E1C">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604A20D4" w14:textId="77777777" w:rsidR="00863C33" w:rsidRDefault="00863C33" w:rsidP="00917E1C">
            <w:pPr>
              <w:pStyle w:val="TAC"/>
              <w:rPr>
                <w:rFonts w:cs="Arial"/>
                <w:szCs w:val="18"/>
                <w:lang w:val="en-US" w:eastAsia="zh-CN"/>
              </w:rPr>
            </w:pPr>
          </w:p>
        </w:tc>
      </w:tr>
      <w:tr w:rsidR="00863C33" w:rsidRPr="001C0CC4" w14:paraId="328F646A"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4E2E6348" w14:textId="77777777" w:rsidR="00863C33" w:rsidRPr="00487FDD" w:rsidRDefault="00863C33" w:rsidP="00917E1C">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4A39CCB" w14:textId="77777777" w:rsidR="00863C33" w:rsidRDefault="00863C33" w:rsidP="00917E1C">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3C2F734" w14:textId="77777777" w:rsidR="00863C33" w:rsidRDefault="00863C33" w:rsidP="00917E1C">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19926F78" w14:textId="77777777" w:rsidR="00863C33" w:rsidRPr="00487FDD" w:rsidRDefault="00863C33" w:rsidP="00917E1C">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21CAFF86" w14:textId="77777777" w:rsidR="00863C33" w:rsidRPr="00487FDD" w:rsidRDefault="00863C33" w:rsidP="00917E1C">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3B9829D" w14:textId="77777777" w:rsidR="00863C33" w:rsidRPr="00487FDD"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ED466B8" w14:textId="77777777" w:rsidR="00863C33" w:rsidRDefault="00863C33" w:rsidP="00917E1C">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575AF0F" w14:textId="77777777" w:rsidR="00863C33" w:rsidRDefault="00863C33" w:rsidP="00917E1C">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EC9A2D8" w14:textId="77777777" w:rsidR="00863C33" w:rsidRDefault="00863C33" w:rsidP="00917E1C">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7934DA" w14:textId="77777777" w:rsidR="00863C33" w:rsidRPr="00487FDD" w:rsidRDefault="00863C33" w:rsidP="00917E1C">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CED56C0" w14:textId="77777777" w:rsidR="00863C33" w:rsidRPr="00487FDD" w:rsidRDefault="00863C33" w:rsidP="00917E1C">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825EF7F" w14:textId="77777777" w:rsidR="00863C33" w:rsidRDefault="00863C33" w:rsidP="00917E1C">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261BC9F" w14:textId="77777777" w:rsidR="00863C33" w:rsidRDefault="00863C33" w:rsidP="00917E1C">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1A8DDF4E" w14:textId="77777777" w:rsidR="00863C33" w:rsidRDefault="00863C33" w:rsidP="00917E1C">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4FBC6803" w14:textId="77777777" w:rsidR="00863C33" w:rsidRDefault="00863C33" w:rsidP="00917E1C">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09EF092B" w14:textId="77777777" w:rsidR="00863C33" w:rsidRDefault="00863C33" w:rsidP="00917E1C">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23F7470" w14:textId="77777777" w:rsidR="00863C33" w:rsidRDefault="00863C33" w:rsidP="00917E1C">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4762C0E8"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3DD28D4D"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420C1212" w14:textId="77777777" w:rsidR="00863C33" w:rsidRPr="00487FDD"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41E1507" w14:textId="77777777" w:rsidR="00863C33" w:rsidRPr="00487FDD"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1199B3C" w14:textId="77777777" w:rsidR="00863C33" w:rsidRPr="00487FDD" w:rsidRDefault="00863C33" w:rsidP="00917E1C">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E654A00" w14:textId="77777777" w:rsidR="00863C33" w:rsidRPr="00487FDD"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D4CFEC" w14:textId="77777777" w:rsidR="00863C33" w:rsidRDefault="00863C33" w:rsidP="00917E1C">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5395632" w14:textId="77777777" w:rsidR="00863C33" w:rsidRDefault="00863C33" w:rsidP="00917E1C">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3AC7E40" w14:textId="77777777" w:rsidR="00863C33" w:rsidRDefault="00863C33" w:rsidP="00917E1C">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B743F09" w14:textId="77777777" w:rsidR="00863C33" w:rsidRPr="00487FDD" w:rsidRDefault="00863C33" w:rsidP="00917E1C">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5A2F151" w14:textId="77777777" w:rsidR="00863C33" w:rsidRPr="00487FDD" w:rsidRDefault="00863C33" w:rsidP="00917E1C">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710A157" w14:textId="77777777" w:rsidR="00863C33" w:rsidRDefault="00863C33" w:rsidP="00917E1C">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40A7C8C" w14:textId="77777777" w:rsidR="00863C33" w:rsidRDefault="00863C33" w:rsidP="00917E1C">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158B697" w14:textId="77777777" w:rsidR="00863C33" w:rsidRDefault="00863C33" w:rsidP="00917E1C">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3618D61" w14:textId="77777777" w:rsidR="00863C33" w:rsidRDefault="00863C33" w:rsidP="00917E1C">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079A9DE" w14:textId="77777777" w:rsidR="00863C33" w:rsidRDefault="00863C33" w:rsidP="00917E1C">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46766524" w14:textId="77777777" w:rsidR="00863C33" w:rsidRDefault="00863C33" w:rsidP="00917E1C">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4712F875" w14:textId="77777777" w:rsidR="00863C33" w:rsidRPr="001C0CC4" w:rsidRDefault="00863C33" w:rsidP="00917E1C">
            <w:pPr>
              <w:pStyle w:val="TAC"/>
              <w:rPr>
                <w:lang w:val="en-US" w:eastAsia="zh-CN"/>
              </w:rPr>
            </w:pPr>
          </w:p>
        </w:tc>
      </w:tr>
      <w:tr w:rsidR="00863C33" w:rsidRPr="001C0CC4" w14:paraId="265B0A2A"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8392EC" w14:textId="77777777" w:rsidR="00863C33" w:rsidRPr="00487FDD" w:rsidRDefault="00863C33" w:rsidP="00917E1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A83A4E" w14:textId="77777777" w:rsidR="00863C33" w:rsidRPr="00487FDD"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D1A29F" w14:textId="77777777" w:rsidR="00863C33" w:rsidRPr="00487FDD" w:rsidRDefault="00863C33" w:rsidP="00917E1C">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5870E7" w14:textId="77777777" w:rsidR="00863C33" w:rsidRPr="00487FDD"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EFF7CE" w14:textId="77777777" w:rsidR="00863C33" w:rsidRDefault="00863C33" w:rsidP="00917E1C">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0261EC" w14:textId="77777777" w:rsidR="00863C33" w:rsidRDefault="00863C33" w:rsidP="00917E1C">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273442B" w14:textId="77777777" w:rsidR="00863C33" w:rsidRDefault="00863C33" w:rsidP="00917E1C">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B0B109F" w14:textId="77777777" w:rsidR="00863C33" w:rsidRPr="00487FDD"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8965EC" w14:textId="77777777" w:rsidR="00863C33" w:rsidRPr="00487FDD"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17F77C" w14:textId="77777777" w:rsidR="00863C33" w:rsidRDefault="00863C33" w:rsidP="00917E1C">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E7E2756" w14:textId="77777777" w:rsidR="00863C33" w:rsidRDefault="00863C33" w:rsidP="00917E1C">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8B7FF88" w14:textId="77777777" w:rsidR="00863C33" w:rsidRDefault="00863C33" w:rsidP="00917E1C">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5D2F6D3" w14:textId="77777777" w:rsidR="00863C33" w:rsidRDefault="00863C33" w:rsidP="00917E1C">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2953BE24" w14:textId="77777777" w:rsidR="00863C33" w:rsidRDefault="00863C33" w:rsidP="00917E1C">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CB23B7B" w14:textId="77777777" w:rsidR="00863C33" w:rsidRDefault="00863C33" w:rsidP="00917E1C">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CA08D57" w14:textId="77777777" w:rsidR="00863C33" w:rsidRPr="001C0CC4" w:rsidRDefault="00863C33" w:rsidP="00917E1C">
            <w:pPr>
              <w:pStyle w:val="TAC"/>
              <w:rPr>
                <w:lang w:val="en-US" w:eastAsia="zh-CN"/>
              </w:rPr>
            </w:pPr>
          </w:p>
        </w:tc>
      </w:tr>
      <w:tr w:rsidR="00863C33" w:rsidRPr="001C0CC4" w14:paraId="3FAE6D82"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0DA1B2A5" w14:textId="77777777" w:rsidR="00863C33" w:rsidRPr="00EA24EF" w:rsidRDefault="00863C33" w:rsidP="00917E1C">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0F4F1F10" w14:textId="77777777" w:rsidR="00863C33" w:rsidRPr="00EA24EF" w:rsidRDefault="00863C33" w:rsidP="00917E1C">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9676859" w14:textId="77777777" w:rsidR="00863C33" w:rsidRPr="00EA24EF" w:rsidRDefault="00863C33" w:rsidP="00917E1C">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F1B1FBC"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9D3D60"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4849B1" w14:textId="77777777" w:rsidR="00863C33" w:rsidRPr="001C0CC4" w:rsidRDefault="00863C33" w:rsidP="00917E1C">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D3FDF86" w14:textId="77777777" w:rsidR="00863C33" w:rsidRPr="001C0CC4" w:rsidRDefault="00863C33" w:rsidP="00917E1C">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6ED173" w14:textId="77777777" w:rsidR="00863C33" w:rsidRPr="00EA24EF" w:rsidRDefault="00863C33" w:rsidP="00917E1C">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660457" w14:textId="77777777" w:rsidR="00863C33" w:rsidRPr="00EA24EF" w:rsidRDefault="00863C33" w:rsidP="00917E1C">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C15619"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10C46A"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4BED5A"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DD5D2E" w14:textId="77777777" w:rsidR="00863C33" w:rsidRPr="00DC7196"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4C6C21"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DCED3B" w14:textId="77777777" w:rsidR="00863C33" w:rsidRPr="00DC7196"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4C85AF99"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704783F0"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21ABF9FB"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DA1DF49"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FFC9D7" w14:textId="77777777" w:rsidR="00863C33" w:rsidRPr="00EA24EF" w:rsidRDefault="00863C33" w:rsidP="00917E1C">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0EEFA2C"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00453F"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46D64DD" w14:textId="77777777" w:rsidR="00863C33" w:rsidRPr="001C0CC4" w:rsidRDefault="00863C33" w:rsidP="00917E1C">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3C37077" w14:textId="77777777" w:rsidR="00863C33" w:rsidRPr="001C0CC4" w:rsidRDefault="00863C33" w:rsidP="00917E1C">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BBE5A94"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0A58EF9"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6AAA92"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91E5AC9"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8DB041"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2AF8248" w14:textId="77777777" w:rsidR="00863C33" w:rsidRPr="00DC7196"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25E7BC"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38007F" w14:textId="77777777" w:rsidR="00863C33" w:rsidRPr="00DC7196" w:rsidRDefault="00863C33" w:rsidP="00917E1C">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7677E2DF" w14:textId="77777777" w:rsidR="00863C33" w:rsidRPr="001C0CC4" w:rsidRDefault="00863C33" w:rsidP="00917E1C">
            <w:pPr>
              <w:pStyle w:val="TAC"/>
              <w:rPr>
                <w:lang w:val="en-US" w:eastAsia="zh-CN"/>
              </w:rPr>
            </w:pPr>
          </w:p>
        </w:tc>
      </w:tr>
      <w:tr w:rsidR="00863C33" w:rsidRPr="001C0CC4" w14:paraId="124C17D9"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029D82DB"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FB1B7FD"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EC5A1B" w14:textId="77777777" w:rsidR="00863C33" w:rsidRPr="00EA24EF" w:rsidRDefault="00863C33" w:rsidP="00917E1C">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79496525"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BA2425"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0961E6" w14:textId="77777777" w:rsidR="00863C33" w:rsidRPr="001C0CC4" w:rsidRDefault="00863C33" w:rsidP="00917E1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9FDB92D" w14:textId="77777777" w:rsidR="00863C33" w:rsidRPr="001C0CC4"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B5E085"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D731ABE"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D5CF5A"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C8091DA"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B683015"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09984D" w14:textId="77777777" w:rsidR="00863C33" w:rsidRPr="00DC7196"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624B9C8"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F81880" w14:textId="77777777" w:rsidR="00863C33" w:rsidRPr="00DC7196" w:rsidRDefault="00863C33" w:rsidP="00917E1C">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DD0E774" w14:textId="77777777" w:rsidR="00863C33" w:rsidRPr="001C0CC4" w:rsidRDefault="00863C33" w:rsidP="00917E1C">
            <w:pPr>
              <w:pStyle w:val="TAC"/>
              <w:rPr>
                <w:lang w:val="en-US" w:eastAsia="zh-CN"/>
              </w:rPr>
            </w:pPr>
          </w:p>
        </w:tc>
      </w:tr>
      <w:tr w:rsidR="00863C33" w:rsidRPr="001C0CC4" w14:paraId="56A25862"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0C3B96FC"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51BE908"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AC7CD8A" w14:textId="77777777" w:rsidR="00863C33" w:rsidRPr="00EA24EF" w:rsidRDefault="00863C33" w:rsidP="00917E1C">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E252E14"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3659459"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AF9076D" w14:textId="77777777" w:rsidR="00863C33" w:rsidRPr="001C0CC4" w:rsidRDefault="00863C33" w:rsidP="00917E1C">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E9ECC6B" w14:textId="77777777" w:rsidR="00863C33" w:rsidRPr="001C0CC4" w:rsidRDefault="00863C33" w:rsidP="00917E1C">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D150D65"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BAFC471"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0FFA59"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03CCE5"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D85F9B"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D8B0A0" w14:textId="77777777" w:rsidR="00863C33" w:rsidRPr="00DC7196"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BFCB294"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5BCA68" w14:textId="77777777" w:rsidR="00863C33" w:rsidRPr="00DC7196"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6470CE2C" w14:textId="77777777" w:rsidR="00863C33" w:rsidRPr="001C0CC4" w:rsidRDefault="00863C33" w:rsidP="00917E1C">
            <w:pPr>
              <w:pStyle w:val="TAC"/>
              <w:rPr>
                <w:lang w:val="en-US" w:eastAsia="zh-CN"/>
              </w:rPr>
            </w:pPr>
            <w:r>
              <w:rPr>
                <w:rFonts w:hint="eastAsia"/>
                <w:lang w:val="en-US" w:eastAsia="zh-CN"/>
              </w:rPr>
              <w:t>1</w:t>
            </w:r>
          </w:p>
        </w:tc>
      </w:tr>
      <w:tr w:rsidR="00863C33" w:rsidRPr="001C0CC4" w14:paraId="318D5DFC"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2D257EBF"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27C2262"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3FB788" w14:textId="77777777" w:rsidR="00863C33" w:rsidRPr="00EA24EF" w:rsidRDefault="00863C33" w:rsidP="00917E1C">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A70C383"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0929AC"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905DFD" w14:textId="77777777" w:rsidR="00863C33" w:rsidRPr="001C0CC4" w:rsidRDefault="00863C33" w:rsidP="00917E1C">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7276B9" w14:textId="77777777" w:rsidR="00863C33" w:rsidRPr="001C0CC4" w:rsidRDefault="00863C33" w:rsidP="00917E1C">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4415971" w14:textId="77777777" w:rsidR="00863C33" w:rsidRPr="00EA24EF" w:rsidRDefault="00863C33" w:rsidP="00917E1C">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A1133C5" w14:textId="77777777" w:rsidR="00863C33" w:rsidRPr="00EA24EF" w:rsidRDefault="00863C33" w:rsidP="00917E1C">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0FBDFBD"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C320F7"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DD46C42"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94A1997" w14:textId="77777777" w:rsidR="00863C33" w:rsidRPr="00DC7196"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AC461D6"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EA407B" w14:textId="77777777" w:rsidR="00863C33" w:rsidRPr="00DC7196" w:rsidRDefault="00863C33" w:rsidP="00917E1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7B8A48B" w14:textId="77777777" w:rsidR="00863C33" w:rsidRPr="001C0CC4" w:rsidRDefault="00863C33" w:rsidP="00917E1C">
            <w:pPr>
              <w:pStyle w:val="TAC"/>
              <w:rPr>
                <w:lang w:val="en-US" w:eastAsia="zh-CN"/>
              </w:rPr>
            </w:pPr>
          </w:p>
        </w:tc>
      </w:tr>
      <w:tr w:rsidR="00863C33" w:rsidRPr="001C0CC4" w14:paraId="4FCB2B59"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75B5F32"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FC20E"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A4521A" w14:textId="77777777" w:rsidR="00863C33" w:rsidRPr="00EA24EF" w:rsidRDefault="00863C33" w:rsidP="00917E1C">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7DEE8011"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B3F719"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1B5BB7" w14:textId="77777777" w:rsidR="00863C33" w:rsidRPr="001C0CC4" w:rsidRDefault="00863C33" w:rsidP="00917E1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49A48F5" w14:textId="77777777" w:rsidR="00863C33" w:rsidRPr="001C0CC4"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DEDB1CD"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CAD44C"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3F44BF"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83D24C2"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CB80A5B"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B7223C4" w14:textId="77777777" w:rsidR="00863C33" w:rsidRPr="00DC7196"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4D306D2"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B9806E" w14:textId="77777777" w:rsidR="00863C33" w:rsidRPr="00DC7196" w:rsidRDefault="00863C33" w:rsidP="00917E1C">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D80C324" w14:textId="77777777" w:rsidR="00863C33" w:rsidRPr="001C0CC4" w:rsidRDefault="00863C33" w:rsidP="00917E1C">
            <w:pPr>
              <w:pStyle w:val="TAC"/>
              <w:rPr>
                <w:lang w:val="en-US" w:eastAsia="zh-CN"/>
              </w:rPr>
            </w:pPr>
          </w:p>
        </w:tc>
      </w:tr>
      <w:tr w:rsidR="00863C33" w:rsidRPr="001C0CC4" w14:paraId="0E47A08B"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404AC522" w14:textId="77777777" w:rsidR="00863C33" w:rsidRPr="00EA24EF" w:rsidRDefault="00863C33" w:rsidP="00917E1C">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0F796DFD" w14:textId="77777777" w:rsidR="00863C33" w:rsidRPr="00117D64" w:rsidRDefault="00863C33" w:rsidP="00917E1C">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407D4512" w14:textId="77777777" w:rsidR="00863C33" w:rsidRPr="00117D64" w:rsidRDefault="00863C33" w:rsidP="00917E1C">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0CFAC4B" w14:textId="77777777" w:rsidR="00863C33" w:rsidRPr="00EA24EF" w:rsidRDefault="00863C33" w:rsidP="00917E1C">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A116A2C" w14:textId="77777777" w:rsidR="00863C33" w:rsidRPr="00EA24EF" w:rsidRDefault="00863C33" w:rsidP="00917E1C">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69230B46" w14:textId="77777777" w:rsidR="00863C33" w:rsidRDefault="00863C33" w:rsidP="00917E1C">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746ED9" w14:textId="77777777" w:rsidR="00863C33" w:rsidRPr="0030342B" w:rsidRDefault="00863C33" w:rsidP="00917E1C">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D3C53" w14:textId="77777777" w:rsidR="00863C33" w:rsidRPr="0030342B" w:rsidRDefault="00863C33" w:rsidP="00917E1C">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58FE631" w14:textId="77777777" w:rsidR="00863C33" w:rsidRPr="0030342B" w:rsidRDefault="00863C33" w:rsidP="00917E1C">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7EA0F5" w14:textId="77777777" w:rsidR="00863C33" w:rsidRPr="0030342B" w:rsidRDefault="00863C33" w:rsidP="00917E1C">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F1AD36" w14:textId="77777777" w:rsidR="00863C33" w:rsidRPr="0030342B"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8EB673" w14:textId="77777777" w:rsidR="00863C33" w:rsidRPr="0030342B"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A3EB4" w14:textId="77777777" w:rsidR="00863C33" w:rsidRPr="0030342B"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4472EE" w14:textId="77777777" w:rsidR="00863C33" w:rsidRPr="0030342B"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F9F1C0" w14:textId="77777777" w:rsidR="00863C33" w:rsidRPr="0030342B" w:rsidRDefault="00863C33" w:rsidP="00917E1C">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1BC0BB3" w14:textId="77777777" w:rsidR="00863C33" w:rsidRPr="0030342B"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19874E" w14:textId="77777777" w:rsidR="00863C33" w:rsidRPr="0030342B" w:rsidRDefault="00863C33" w:rsidP="00917E1C">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C68746F"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729B5799"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6CE69C48"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606614D"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FBD70" w14:textId="77777777" w:rsidR="00863C33" w:rsidRPr="00EA24EF" w:rsidRDefault="00863C33" w:rsidP="00917E1C">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45A32BD5" w14:textId="77777777" w:rsidR="00863C33" w:rsidRDefault="00863C33" w:rsidP="00917E1C">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FD5626C" w14:textId="77777777" w:rsidR="00863C33" w:rsidRPr="0030342B" w:rsidRDefault="00863C33" w:rsidP="00917E1C">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2D8D1E" w14:textId="77777777" w:rsidR="00863C33" w:rsidRPr="0030342B" w:rsidRDefault="00863C33" w:rsidP="00917E1C">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68BA777" w14:textId="77777777" w:rsidR="00863C33" w:rsidRPr="0030342B" w:rsidRDefault="00863C33" w:rsidP="00917E1C">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46BD5" w14:textId="77777777" w:rsidR="00863C33" w:rsidRPr="0030342B" w:rsidRDefault="00863C33" w:rsidP="00917E1C">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C97790" w14:textId="77777777" w:rsidR="00863C33" w:rsidRPr="0030342B" w:rsidRDefault="00863C33" w:rsidP="00917E1C">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FC9719" w14:textId="77777777" w:rsidR="00863C33" w:rsidRPr="0030342B" w:rsidRDefault="00863C33" w:rsidP="00917E1C">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03D4E02" w14:textId="77777777" w:rsidR="00863C33" w:rsidRPr="0030342B"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E677D8" w14:textId="77777777" w:rsidR="00863C33" w:rsidRPr="0030342B"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90807E" w14:textId="77777777" w:rsidR="00863C33" w:rsidRPr="0030342B" w:rsidRDefault="00863C33" w:rsidP="00917E1C">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E589D" w14:textId="77777777" w:rsidR="00863C33" w:rsidRPr="0030342B"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BA35A8" w14:textId="77777777" w:rsidR="00863C33" w:rsidRPr="0030342B" w:rsidRDefault="00863C33" w:rsidP="00917E1C">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3A957D4" w14:textId="77777777" w:rsidR="00863C33" w:rsidRPr="001C0CC4" w:rsidRDefault="00863C33" w:rsidP="00917E1C">
            <w:pPr>
              <w:pStyle w:val="TAC"/>
              <w:rPr>
                <w:lang w:val="en-US" w:eastAsia="zh-CN"/>
              </w:rPr>
            </w:pPr>
          </w:p>
        </w:tc>
      </w:tr>
      <w:tr w:rsidR="00863C33" w:rsidRPr="001C0CC4" w14:paraId="4895EA90"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7C84E3"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002DF7D"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944B53F" w14:textId="77777777" w:rsidR="00863C33" w:rsidRPr="00EA24EF" w:rsidRDefault="00863C33" w:rsidP="00917E1C">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BEA0EE0" w14:textId="77777777" w:rsidR="00863C33"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496AD0" w14:textId="77777777" w:rsidR="00863C33" w:rsidRPr="0030342B" w:rsidRDefault="00863C33" w:rsidP="00917E1C">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937351" w14:textId="77777777" w:rsidR="00863C33" w:rsidRPr="0030342B" w:rsidRDefault="00863C33" w:rsidP="00917E1C">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BBEEBF" w14:textId="77777777" w:rsidR="00863C33" w:rsidRPr="0030342B" w:rsidRDefault="00863C33" w:rsidP="00917E1C">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FC30D0C" w14:textId="77777777" w:rsidR="00863C33" w:rsidRPr="0030342B" w:rsidRDefault="00863C33" w:rsidP="00917E1C">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8D86245" w14:textId="77777777" w:rsidR="00863C33" w:rsidRPr="0030342B" w:rsidRDefault="00863C33" w:rsidP="00917E1C">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03ED3E7" w14:textId="77777777" w:rsidR="00863C33" w:rsidRPr="0030342B" w:rsidRDefault="00863C33" w:rsidP="00917E1C">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53E870" w14:textId="77777777" w:rsidR="00863C33" w:rsidRPr="0030342B" w:rsidRDefault="00863C33" w:rsidP="00917E1C">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08C7E8" w14:textId="77777777" w:rsidR="00863C33" w:rsidRPr="0030342B" w:rsidRDefault="00863C33" w:rsidP="00917E1C">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EEA18D7" w14:textId="77777777" w:rsidR="00863C33" w:rsidRPr="0030342B" w:rsidRDefault="00863C33" w:rsidP="00917E1C">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5C79F89" w14:textId="77777777" w:rsidR="00863C33" w:rsidRPr="0030342B" w:rsidRDefault="00863C33" w:rsidP="00917E1C">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4023CA" w14:textId="77777777" w:rsidR="00863C33" w:rsidRPr="0030342B" w:rsidRDefault="00863C33" w:rsidP="00917E1C">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A9A7C4" w14:textId="77777777" w:rsidR="00863C33" w:rsidRPr="001C0CC4" w:rsidRDefault="00863C33" w:rsidP="00917E1C">
            <w:pPr>
              <w:pStyle w:val="TAC"/>
              <w:rPr>
                <w:lang w:val="en-US" w:eastAsia="zh-CN"/>
              </w:rPr>
            </w:pPr>
          </w:p>
        </w:tc>
      </w:tr>
      <w:tr w:rsidR="00863C33" w:rsidRPr="001C0CC4" w14:paraId="53B1CE9E"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3A54606B" w14:textId="77777777" w:rsidR="00863C33" w:rsidRPr="00EA24EF" w:rsidRDefault="00863C33" w:rsidP="00917E1C">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203B4FF" w14:textId="77777777" w:rsidR="00863C33" w:rsidRDefault="00863C33" w:rsidP="00917E1C">
            <w:pPr>
              <w:pStyle w:val="TAC"/>
              <w:rPr>
                <w:rFonts w:cs="Arial"/>
                <w:szCs w:val="18"/>
                <w:lang w:eastAsia="zh-CN"/>
              </w:rPr>
            </w:pPr>
            <w:r>
              <w:rPr>
                <w:rFonts w:cs="Arial"/>
                <w:szCs w:val="18"/>
                <w:lang w:eastAsia="zh-CN"/>
              </w:rPr>
              <w:t>CA_n7A-n25A</w:t>
            </w:r>
          </w:p>
          <w:p w14:paraId="73438974" w14:textId="77777777" w:rsidR="00863C33" w:rsidRDefault="00863C33" w:rsidP="00917E1C">
            <w:pPr>
              <w:pStyle w:val="TAC"/>
              <w:rPr>
                <w:rFonts w:cs="Arial"/>
                <w:szCs w:val="18"/>
                <w:lang w:eastAsia="zh-CN"/>
              </w:rPr>
            </w:pPr>
            <w:r>
              <w:rPr>
                <w:rFonts w:cs="Arial"/>
                <w:szCs w:val="18"/>
                <w:lang w:eastAsia="zh-CN"/>
              </w:rPr>
              <w:t>CA_n7A-n66A</w:t>
            </w:r>
          </w:p>
          <w:p w14:paraId="00FD19C9" w14:textId="77777777" w:rsidR="00863C33" w:rsidRPr="00EA24EF" w:rsidRDefault="00863C33" w:rsidP="00917E1C">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8D2E40D" w14:textId="77777777" w:rsidR="00863C33" w:rsidRPr="00EA24EF" w:rsidRDefault="00863C33" w:rsidP="00917E1C">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1D838AC3" w14:textId="77777777" w:rsidR="00863C33" w:rsidRDefault="00863C33" w:rsidP="00917E1C">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6F171E" w14:textId="77777777" w:rsidR="00863C33" w:rsidRPr="0030342B" w:rsidRDefault="00863C33" w:rsidP="00917E1C">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2D6CBE6" w14:textId="77777777" w:rsidR="00863C33" w:rsidRPr="0030342B" w:rsidRDefault="00863C33" w:rsidP="00917E1C">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5931AA" w14:textId="77777777" w:rsidR="00863C33" w:rsidRPr="0030342B" w:rsidRDefault="00863C33" w:rsidP="00917E1C">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9D30B05" w14:textId="77777777" w:rsidR="00863C33" w:rsidRDefault="00863C33" w:rsidP="00917E1C">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5A847F" w14:textId="77777777" w:rsidR="00863C33" w:rsidRPr="0030342B" w:rsidRDefault="00863C33" w:rsidP="00917E1C">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99F97E" w14:textId="77777777" w:rsidR="00863C33" w:rsidRPr="0030342B" w:rsidRDefault="00863C33" w:rsidP="00917E1C">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D052C44" w14:textId="77777777" w:rsidR="00863C33" w:rsidRDefault="00863C33" w:rsidP="00917E1C">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A801036" w14:textId="77777777" w:rsidR="00863C33"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FAA37B" w14:textId="77777777" w:rsidR="00863C33" w:rsidRDefault="00863C33" w:rsidP="00917E1C">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5EAAE8" w14:textId="77777777" w:rsidR="00863C33"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F5E79" w14:textId="77777777" w:rsidR="00863C33" w:rsidRDefault="00863C33" w:rsidP="00917E1C">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2B6819C8"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4B04FC30"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67506FBE"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3DBBEE4"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036F5C2" w14:textId="77777777" w:rsidR="00863C33" w:rsidRPr="00EA24EF" w:rsidRDefault="00863C33" w:rsidP="00917E1C">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77F17E1" w14:textId="77777777" w:rsidR="00863C33" w:rsidRDefault="00863C33" w:rsidP="00917E1C">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C3C4B7" w14:textId="77777777" w:rsidR="00863C33" w:rsidRPr="0030342B" w:rsidRDefault="00863C33" w:rsidP="00917E1C">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5E803D" w14:textId="77777777" w:rsidR="00863C33" w:rsidRPr="0030342B" w:rsidRDefault="00863C33" w:rsidP="00917E1C">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A6A833E" w14:textId="77777777" w:rsidR="00863C33" w:rsidRPr="0030342B" w:rsidRDefault="00863C33" w:rsidP="00917E1C">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339CE9E" w14:textId="77777777" w:rsidR="00863C33" w:rsidRDefault="00863C33" w:rsidP="00917E1C">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BB86F39" w14:textId="77777777" w:rsidR="00863C33" w:rsidRPr="0030342B" w:rsidRDefault="00863C33" w:rsidP="00917E1C">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D8F9FDF" w14:textId="77777777" w:rsidR="00863C33" w:rsidRPr="0030342B" w:rsidRDefault="00863C33" w:rsidP="00917E1C">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F4F066" w14:textId="77777777" w:rsidR="00863C33"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B75058" w14:textId="77777777" w:rsidR="00863C33"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923143" w14:textId="77777777" w:rsidR="00863C33" w:rsidRDefault="00863C33" w:rsidP="00917E1C">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E78A364" w14:textId="77777777" w:rsidR="00863C33"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211B2E" w14:textId="77777777" w:rsidR="00863C33" w:rsidRDefault="00863C33" w:rsidP="00917E1C">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21C841B" w14:textId="77777777" w:rsidR="00863C33" w:rsidRPr="001C0CC4" w:rsidRDefault="00863C33" w:rsidP="00917E1C">
            <w:pPr>
              <w:pStyle w:val="TAC"/>
              <w:rPr>
                <w:lang w:val="en-US" w:eastAsia="zh-CN"/>
              </w:rPr>
            </w:pPr>
          </w:p>
        </w:tc>
      </w:tr>
      <w:tr w:rsidR="00863C33" w:rsidRPr="001C0CC4" w14:paraId="73DDEDA8"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4BAB5C"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F9ADCF"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8D9952" w14:textId="77777777" w:rsidR="00863C33" w:rsidRPr="00EA24EF" w:rsidRDefault="00863C33" w:rsidP="00917E1C">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5A3F9E54" w14:textId="77777777" w:rsidR="00863C33" w:rsidRDefault="00863C33" w:rsidP="00917E1C">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5A9D78D" w14:textId="77777777" w:rsidR="00863C33" w:rsidRPr="0030342B" w:rsidRDefault="00863C33" w:rsidP="00917E1C">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F30A9" w14:textId="77777777" w:rsidR="00863C33" w:rsidRPr="0030342B" w:rsidRDefault="00863C33" w:rsidP="00917E1C">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BAA794" w14:textId="77777777" w:rsidR="00863C33" w:rsidRPr="0030342B" w:rsidRDefault="00863C33" w:rsidP="00917E1C">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7BB86B2" w14:textId="77777777" w:rsidR="00863C33" w:rsidRDefault="00863C33" w:rsidP="00917E1C">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02B41C4" w14:textId="77777777" w:rsidR="00863C33" w:rsidRPr="0030342B" w:rsidRDefault="00863C33" w:rsidP="00917E1C">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86D3A5" w14:textId="77777777" w:rsidR="00863C33" w:rsidRPr="0030342B" w:rsidRDefault="00863C33" w:rsidP="00917E1C">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D7239CF" w14:textId="77777777" w:rsidR="00863C33"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207E02" w14:textId="77777777" w:rsidR="00863C33"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EFB53" w14:textId="77777777" w:rsidR="00863C33" w:rsidRDefault="00863C33" w:rsidP="00917E1C">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4C8EDF" w14:textId="77777777" w:rsidR="00863C33"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11D442" w14:textId="77777777" w:rsidR="00863C33" w:rsidRDefault="00863C33" w:rsidP="00917E1C">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208BA40" w14:textId="77777777" w:rsidR="00863C33" w:rsidRPr="001C0CC4" w:rsidRDefault="00863C33" w:rsidP="00917E1C">
            <w:pPr>
              <w:pStyle w:val="TAC"/>
              <w:rPr>
                <w:lang w:val="en-US" w:eastAsia="zh-CN"/>
              </w:rPr>
            </w:pPr>
          </w:p>
        </w:tc>
      </w:tr>
      <w:tr w:rsidR="00863C33" w:rsidRPr="001C0CC4" w14:paraId="6877093B"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23F34004" w14:textId="77777777" w:rsidR="00863C33" w:rsidRPr="00EA24EF" w:rsidRDefault="00863C33" w:rsidP="00917E1C">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45EBA834" w14:textId="77777777" w:rsidR="00863C33" w:rsidRPr="00EA24EF" w:rsidRDefault="00863C33" w:rsidP="00917E1C">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7CA0A90E" w14:textId="77777777" w:rsidR="00863C33" w:rsidRPr="00EA24EF" w:rsidRDefault="00863C33" w:rsidP="00917E1C">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A8279F1" w14:textId="77777777" w:rsidR="00863C33" w:rsidRDefault="00863C33" w:rsidP="00917E1C">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8CF622"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CCB3930"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5DC12D"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C8B3EA"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CAAE64F"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52376B"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424F217"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8683D9C"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08108" w14:textId="77777777" w:rsidR="00863C33" w:rsidRPr="00BB710B" w:rsidRDefault="00863C33" w:rsidP="00917E1C">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E32F761"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493E85" w14:textId="77777777" w:rsidR="00863C33" w:rsidRPr="00BB710B" w:rsidRDefault="00863C33" w:rsidP="00917E1C">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68F05EF0"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73C3661B"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39AA19CA"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DAC2FCD"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1B2A802" w14:textId="77777777" w:rsidR="00863C33" w:rsidRPr="00EA24EF" w:rsidRDefault="00863C33" w:rsidP="00917E1C">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1DE43B15" w14:textId="77777777" w:rsidR="00863C33" w:rsidRDefault="00863C33" w:rsidP="00917E1C">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BB4CC0"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7C3D76"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4EBE4C"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E728B3" w14:textId="77777777" w:rsidR="00863C33" w:rsidRPr="00BB710B" w:rsidRDefault="00863C33" w:rsidP="00917E1C">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11329E"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CFBE34"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C08C76"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D94DDA"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8C8CDE" w14:textId="77777777" w:rsidR="00863C33" w:rsidRPr="00BB710B" w:rsidRDefault="00863C33" w:rsidP="00917E1C">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051756"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5D0D4B" w14:textId="77777777" w:rsidR="00863C33" w:rsidRPr="00BB710B" w:rsidRDefault="00863C33" w:rsidP="00917E1C">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41D3C1ED" w14:textId="77777777" w:rsidR="00863C33" w:rsidRPr="001C0CC4" w:rsidRDefault="00863C33" w:rsidP="00917E1C">
            <w:pPr>
              <w:pStyle w:val="TAC"/>
              <w:rPr>
                <w:lang w:val="en-US" w:eastAsia="zh-CN"/>
              </w:rPr>
            </w:pPr>
          </w:p>
        </w:tc>
      </w:tr>
      <w:tr w:rsidR="00863C33" w:rsidRPr="001C0CC4" w14:paraId="1AAA2A3B"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0FED0"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4AC45B5"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FFB09EB" w14:textId="77777777" w:rsidR="00863C33" w:rsidRPr="00EA24EF" w:rsidRDefault="00863C33" w:rsidP="00917E1C">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CB85C0D" w14:textId="77777777" w:rsidR="00863C33"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B05D33"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3F45EBE"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E38A8C"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46E971"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F763997"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8C2FC4"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E117135"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E30D387"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22F8A49"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4D8B462"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88D17B4"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7D327CA" w14:textId="77777777" w:rsidR="00863C33" w:rsidRPr="001C0CC4" w:rsidRDefault="00863C33" w:rsidP="00917E1C">
            <w:pPr>
              <w:pStyle w:val="TAC"/>
              <w:rPr>
                <w:lang w:val="en-US" w:eastAsia="zh-CN"/>
              </w:rPr>
            </w:pPr>
          </w:p>
        </w:tc>
      </w:tr>
      <w:tr w:rsidR="00863C33" w:rsidRPr="001C0CC4" w14:paraId="52C315DC" w14:textId="77777777" w:rsidTr="00917E1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D22D59B" w14:textId="77777777" w:rsidR="00863C33" w:rsidRPr="00EA24EF" w:rsidRDefault="00863C33" w:rsidP="00917E1C">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C694951" w14:textId="77777777" w:rsidR="00863C33" w:rsidRPr="00EA24EF" w:rsidRDefault="00863C33" w:rsidP="00917E1C">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E2E7022" w14:textId="77777777" w:rsidR="00863C33" w:rsidRDefault="00863C33" w:rsidP="00917E1C">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16909BAD" w14:textId="77777777" w:rsidR="00863C33" w:rsidRPr="00BB710B" w:rsidRDefault="00863C33" w:rsidP="00917E1C">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4B0EEB9"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017BB2B4"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212A6CEB"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3A13E99"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BEB5B83" w14:textId="77777777" w:rsidR="00863C33" w:rsidRPr="00EA24EF" w:rsidRDefault="00863C33" w:rsidP="00917E1C">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F2261AB" w14:textId="77777777" w:rsidR="00863C33" w:rsidRDefault="00863C33" w:rsidP="00917E1C">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509B5FC"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976EB9"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7F7171"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2FEBC4" w14:textId="77777777" w:rsidR="00863C33" w:rsidRPr="00BB710B" w:rsidRDefault="00863C33" w:rsidP="00917E1C">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974B7CF"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BC78E9"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774E1A"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FBEB8E"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884B3A" w14:textId="77777777" w:rsidR="00863C33" w:rsidRPr="00BB710B" w:rsidRDefault="00863C33" w:rsidP="00917E1C">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3BAC318"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DB2D16" w14:textId="77777777" w:rsidR="00863C33" w:rsidRPr="00BB710B" w:rsidRDefault="00863C33" w:rsidP="00917E1C">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95D75C4" w14:textId="77777777" w:rsidR="00863C33" w:rsidRPr="001C0CC4" w:rsidRDefault="00863C33" w:rsidP="00917E1C">
            <w:pPr>
              <w:pStyle w:val="TAC"/>
              <w:rPr>
                <w:lang w:val="en-US" w:eastAsia="zh-CN"/>
              </w:rPr>
            </w:pPr>
          </w:p>
        </w:tc>
      </w:tr>
      <w:tr w:rsidR="00863C33" w:rsidRPr="001C0CC4" w14:paraId="6BEFECC6"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835659"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94353B"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ECACD72" w14:textId="77777777" w:rsidR="00863C33" w:rsidRPr="00EA24EF" w:rsidRDefault="00863C33" w:rsidP="00917E1C">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3851A9" w14:textId="77777777" w:rsidR="00863C33"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1AE47"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A7AEEA"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8EE07AC"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EA921F6"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98890FD"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72F23B5"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679C2E1"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835E955"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745598B"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A88E00C"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007E8D3"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7BD6E6" w14:textId="77777777" w:rsidR="00863C33" w:rsidRPr="001C0CC4" w:rsidRDefault="00863C33" w:rsidP="00917E1C">
            <w:pPr>
              <w:pStyle w:val="TAC"/>
              <w:rPr>
                <w:lang w:val="en-US" w:eastAsia="zh-CN"/>
              </w:rPr>
            </w:pPr>
          </w:p>
        </w:tc>
      </w:tr>
      <w:tr w:rsidR="00863C33" w:rsidRPr="001C0CC4" w14:paraId="1623C2E3"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6E5B631C" w14:textId="77777777" w:rsidR="00863C33" w:rsidRPr="00EA24EF" w:rsidRDefault="00863C33" w:rsidP="00917E1C">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42F61AB0" w14:textId="77777777" w:rsidR="00863C33" w:rsidRPr="00941FD8" w:rsidRDefault="00863C33" w:rsidP="00917E1C">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766AB2F7" w14:textId="77777777" w:rsidR="00863C33" w:rsidRPr="00941FD8" w:rsidRDefault="00863C33" w:rsidP="00917E1C">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660B68C" w14:textId="77777777" w:rsidR="00863C33" w:rsidRPr="00EA24EF" w:rsidRDefault="00863C33" w:rsidP="00917E1C">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77480C9F" w14:textId="77777777" w:rsidR="00863C33" w:rsidRPr="00EA24EF" w:rsidRDefault="00863C33" w:rsidP="00917E1C">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2192208" w14:textId="77777777" w:rsidR="00863C33" w:rsidRDefault="00863C33" w:rsidP="00917E1C">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3B4088" w14:textId="77777777" w:rsidR="00863C33" w:rsidRPr="0030342B" w:rsidRDefault="00863C33" w:rsidP="00917E1C">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278104" w14:textId="77777777" w:rsidR="00863C33" w:rsidRPr="0030342B" w:rsidRDefault="00863C33" w:rsidP="00917E1C">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38D4799" w14:textId="77777777" w:rsidR="00863C33" w:rsidRPr="0030342B" w:rsidRDefault="00863C33" w:rsidP="00917E1C">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00ADEB" w14:textId="77777777" w:rsidR="00863C33" w:rsidRPr="0030342B" w:rsidRDefault="00863C33" w:rsidP="00917E1C">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B1CFB72" w14:textId="77777777" w:rsidR="00863C33" w:rsidRPr="0030342B" w:rsidRDefault="00863C33" w:rsidP="00917E1C">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E70D9F" w14:textId="77777777" w:rsidR="00863C33" w:rsidRPr="0030342B" w:rsidRDefault="00863C33" w:rsidP="00917E1C">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0251FE" w14:textId="77777777" w:rsidR="00863C33" w:rsidRPr="0030342B" w:rsidRDefault="00863C33" w:rsidP="00917E1C">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C10772F" w14:textId="77777777" w:rsidR="00863C33" w:rsidRPr="0030342B"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B90DDB" w14:textId="77777777" w:rsidR="00863C33" w:rsidRPr="0030342B" w:rsidRDefault="00863C33" w:rsidP="00917E1C">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C5564D8" w14:textId="77777777" w:rsidR="00863C33" w:rsidRPr="0030342B"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0AADF3" w14:textId="77777777" w:rsidR="00863C33" w:rsidRPr="0030342B" w:rsidRDefault="00863C33" w:rsidP="00917E1C">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C02A4D"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2FF877CA"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74F83C21"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227AAA2"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6C9F139" w14:textId="77777777" w:rsidR="00863C33" w:rsidRPr="00EA24EF" w:rsidRDefault="00863C33" w:rsidP="00917E1C">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C3818F5" w14:textId="77777777" w:rsidR="00863C33" w:rsidRDefault="00863C33" w:rsidP="00917E1C">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F225595" w14:textId="77777777" w:rsidR="00863C33" w:rsidRPr="0030342B" w:rsidRDefault="00863C33" w:rsidP="00917E1C">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3A0227" w14:textId="77777777" w:rsidR="00863C33" w:rsidRPr="0030342B" w:rsidRDefault="00863C33" w:rsidP="00917E1C">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7187E2" w14:textId="77777777" w:rsidR="00863C33" w:rsidRPr="0030342B" w:rsidRDefault="00863C33" w:rsidP="00917E1C">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76AA5E" w14:textId="77777777" w:rsidR="00863C33" w:rsidRPr="0030342B" w:rsidRDefault="00863C33" w:rsidP="00917E1C">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47293A4" w14:textId="77777777" w:rsidR="00863C33" w:rsidRPr="0030342B" w:rsidRDefault="00863C33" w:rsidP="00917E1C">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A96DCF6" w14:textId="77777777" w:rsidR="00863C33" w:rsidRPr="0030342B" w:rsidRDefault="00863C33" w:rsidP="00917E1C">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8A78FCC" w14:textId="77777777" w:rsidR="00863C33" w:rsidRPr="0030342B"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447B6C" w14:textId="77777777" w:rsidR="00863C33" w:rsidRPr="0030342B"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3FB0E2" w14:textId="77777777" w:rsidR="00863C33" w:rsidRPr="0030342B" w:rsidRDefault="00863C33" w:rsidP="00917E1C">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3718EFD" w14:textId="77777777" w:rsidR="00863C33" w:rsidRPr="0030342B"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7654A" w14:textId="77777777" w:rsidR="00863C33" w:rsidRPr="0030342B" w:rsidRDefault="00863C33" w:rsidP="00917E1C">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3459881" w14:textId="77777777" w:rsidR="00863C33" w:rsidRPr="001C0CC4" w:rsidRDefault="00863C33" w:rsidP="00917E1C">
            <w:pPr>
              <w:pStyle w:val="TAC"/>
              <w:rPr>
                <w:lang w:val="en-US" w:eastAsia="zh-CN"/>
              </w:rPr>
            </w:pPr>
          </w:p>
        </w:tc>
      </w:tr>
      <w:tr w:rsidR="00863C33" w:rsidRPr="001C0CC4" w14:paraId="114D42F0"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183B93"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B26346"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974B58" w14:textId="77777777" w:rsidR="00863C33" w:rsidRPr="00EA24EF" w:rsidRDefault="00863C33" w:rsidP="00917E1C">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33263C8" w14:textId="77777777" w:rsidR="00863C33"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2AD051" w14:textId="77777777" w:rsidR="00863C33" w:rsidRPr="0030342B" w:rsidRDefault="00863C33" w:rsidP="00917E1C">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86730B" w14:textId="77777777" w:rsidR="00863C33" w:rsidRPr="0030342B" w:rsidRDefault="00863C33" w:rsidP="00917E1C">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F828A3" w14:textId="77777777" w:rsidR="00863C33" w:rsidRPr="0030342B" w:rsidRDefault="00863C33" w:rsidP="00917E1C">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33BE588" w14:textId="77777777" w:rsidR="00863C33" w:rsidRPr="0030342B" w:rsidRDefault="00863C33" w:rsidP="00917E1C">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BE1770A" w14:textId="77777777" w:rsidR="00863C33" w:rsidRPr="0030342B" w:rsidRDefault="00863C33" w:rsidP="00917E1C">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A06BEF" w14:textId="77777777" w:rsidR="00863C33" w:rsidRPr="0030342B" w:rsidRDefault="00863C33" w:rsidP="00917E1C">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599D99" w14:textId="77777777" w:rsidR="00863C33" w:rsidRPr="0030342B" w:rsidRDefault="00863C33" w:rsidP="00917E1C">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4FFAE08" w14:textId="77777777" w:rsidR="00863C33" w:rsidRPr="0030342B" w:rsidRDefault="00863C33" w:rsidP="00917E1C">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FC42C44" w14:textId="77777777" w:rsidR="00863C33" w:rsidRPr="0030342B" w:rsidRDefault="00863C33" w:rsidP="00917E1C">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3E311DB" w14:textId="77777777" w:rsidR="00863C33" w:rsidRPr="0030342B" w:rsidRDefault="00863C33" w:rsidP="00917E1C">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930E0A4" w14:textId="77777777" w:rsidR="00863C33" w:rsidRPr="0030342B" w:rsidRDefault="00863C33" w:rsidP="00917E1C">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326C480" w14:textId="77777777" w:rsidR="00863C33" w:rsidRPr="001C0CC4" w:rsidRDefault="00863C33" w:rsidP="00917E1C">
            <w:pPr>
              <w:pStyle w:val="TAC"/>
              <w:rPr>
                <w:lang w:val="en-US" w:eastAsia="zh-CN"/>
              </w:rPr>
            </w:pPr>
          </w:p>
        </w:tc>
      </w:tr>
      <w:tr w:rsidR="00863C33" w:rsidRPr="001C0CC4" w14:paraId="57D3A96A" w14:textId="77777777" w:rsidTr="00917E1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C0D9BE5" w14:textId="77777777" w:rsidR="00863C33" w:rsidRPr="00EA24EF" w:rsidRDefault="00863C33" w:rsidP="00917E1C">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11228E90" w14:textId="77777777" w:rsidR="00863C33" w:rsidRPr="00941FD8" w:rsidRDefault="00863C33" w:rsidP="00917E1C">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75C3F324" w14:textId="77777777" w:rsidR="00863C33" w:rsidRPr="00941FD8" w:rsidRDefault="00863C33" w:rsidP="00917E1C">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9539B32" w14:textId="77777777" w:rsidR="00863C33" w:rsidRPr="00EA24EF" w:rsidRDefault="00863C33" w:rsidP="00917E1C">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1775B564" w14:textId="77777777" w:rsidR="00863C33" w:rsidRPr="00EA24EF" w:rsidRDefault="00863C33" w:rsidP="00917E1C">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19BC8A48"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11B489" w14:textId="77777777" w:rsidR="00863C33" w:rsidRPr="00EA24EF"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47D771" w14:textId="77777777" w:rsidR="00863C33" w:rsidRPr="00EA24EF" w:rsidRDefault="00863C33" w:rsidP="00917E1C">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20E4A4" w14:textId="77777777" w:rsidR="00863C33" w:rsidRPr="00EA24EF" w:rsidRDefault="00863C33" w:rsidP="00917E1C">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F03236" w14:textId="77777777" w:rsidR="00863C33" w:rsidRPr="00EA24EF" w:rsidRDefault="00863C33" w:rsidP="00917E1C">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3C2F1CC" w14:textId="77777777" w:rsidR="00863C33" w:rsidRPr="00EA24EF" w:rsidRDefault="00863C33" w:rsidP="00917E1C">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C2F116" w14:textId="77777777" w:rsidR="00863C33" w:rsidRPr="00EA24EF" w:rsidRDefault="00863C33" w:rsidP="00917E1C">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9A78187" w14:textId="77777777" w:rsidR="00863C33" w:rsidRPr="00EA24EF"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20FC25"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760B0F" w14:textId="77777777" w:rsidR="00863C33" w:rsidRPr="00EA24EF"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192FC57"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E770CB" w14:textId="77777777" w:rsidR="00863C33" w:rsidRPr="00EA24EF" w:rsidRDefault="00863C33" w:rsidP="00917E1C">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6FDEF7C1"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4D86F924"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6E171C8D"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7AF2D49" w14:textId="77777777" w:rsidR="00863C33" w:rsidRPr="00EA24EF" w:rsidRDefault="00863C33" w:rsidP="00917E1C">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6668F7C0" w14:textId="77777777" w:rsidR="00863C33" w:rsidRPr="00EA24EF" w:rsidRDefault="00863C33" w:rsidP="00917E1C">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63F55D5C"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0B7FBE" w14:textId="77777777" w:rsidR="00863C33" w:rsidRPr="00EA24EF"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307662" w14:textId="77777777" w:rsidR="00863C33" w:rsidRPr="00EA24EF" w:rsidRDefault="00863C33" w:rsidP="00917E1C">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13A900E" w14:textId="77777777" w:rsidR="00863C33" w:rsidRPr="00EA24EF" w:rsidRDefault="00863C33" w:rsidP="00917E1C">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EB525B4" w14:textId="77777777" w:rsidR="00863C33" w:rsidRPr="00EA24EF" w:rsidRDefault="00863C33" w:rsidP="00917E1C">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6744234" w14:textId="77777777" w:rsidR="00863C33" w:rsidRPr="00EA24EF" w:rsidRDefault="00863C33" w:rsidP="00917E1C">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1CC098" w14:textId="77777777" w:rsidR="00863C33" w:rsidRPr="00EA24EF" w:rsidRDefault="00863C33" w:rsidP="00917E1C">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B15833A"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581327"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E372CC" w14:textId="77777777" w:rsidR="00863C33" w:rsidRPr="00EA24EF"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4B7B55B"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B53535" w14:textId="77777777" w:rsidR="00863C33" w:rsidRPr="00EA24EF" w:rsidRDefault="00863C33" w:rsidP="00917E1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0C7013A" w14:textId="77777777" w:rsidR="00863C33" w:rsidRPr="001C0CC4" w:rsidRDefault="00863C33" w:rsidP="00917E1C">
            <w:pPr>
              <w:pStyle w:val="TAC"/>
              <w:rPr>
                <w:lang w:val="en-US" w:eastAsia="zh-CN"/>
              </w:rPr>
            </w:pPr>
          </w:p>
        </w:tc>
      </w:tr>
      <w:tr w:rsidR="00863C33" w:rsidRPr="001C0CC4" w14:paraId="171EA187"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E10C992"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511CAAA" w14:textId="77777777" w:rsidR="00863C33" w:rsidRPr="00EA24EF" w:rsidRDefault="00863C33" w:rsidP="00917E1C">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698D9CA" w14:textId="77777777" w:rsidR="00863C33" w:rsidRDefault="00863C33" w:rsidP="00917E1C">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70E7E1C9" w14:textId="77777777" w:rsidR="00863C33" w:rsidRPr="00EA24EF" w:rsidRDefault="00863C33" w:rsidP="00917E1C">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0ACDE032" w14:textId="77777777" w:rsidR="00863C33" w:rsidRPr="001C0CC4" w:rsidRDefault="00863C33" w:rsidP="00917E1C">
            <w:pPr>
              <w:pStyle w:val="TAC"/>
              <w:rPr>
                <w:lang w:val="en-US" w:eastAsia="zh-CN"/>
              </w:rPr>
            </w:pPr>
          </w:p>
        </w:tc>
      </w:tr>
      <w:tr w:rsidR="00863C33" w:rsidRPr="001C0CC4" w14:paraId="0420CFA4" w14:textId="77777777" w:rsidTr="00917E1C">
        <w:trPr>
          <w:trHeight w:val="29"/>
          <w:jc w:val="center"/>
        </w:trPr>
        <w:tc>
          <w:tcPr>
            <w:tcW w:w="1648" w:type="dxa"/>
            <w:vMerge w:val="restart"/>
            <w:tcBorders>
              <w:left w:val="single" w:sz="4" w:space="0" w:color="auto"/>
              <w:bottom w:val="nil"/>
              <w:right w:val="single" w:sz="4" w:space="0" w:color="auto"/>
            </w:tcBorders>
            <w:shd w:val="clear" w:color="auto" w:fill="auto"/>
          </w:tcPr>
          <w:p w14:paraId="0D2776D6" w14:textId="77777777" w:rsidR="00863C33" w:rsidRPr="00EA24EF" w:rsidRDefault="00863C33" w:rsidP="00917E1C">
            <w:pPr>
              <w:pStyle w:val="TAC"/>
              <w:rPr>
                <w:rFonts w:eastAsia="SimSun"/>
                <w:lang w:val="en-US" w:eastAsia="zh-CN"/>
              </w:rPr>
            </w:pPr>
            <w:r w:rsidRPr="00EA24EF">
              <w:rPr>
                <w:rFonts w:eastAsia="SimSun"/>
                <w:lang w:val="en-US" w:eastAsia="zh-CN"/>
              </w:rPr>
              <w:t>CA_n8-n39A-n41A</w:t>
            </w:r>
          </w:p>
        </w:tc>
        <w:tc>
          <w:tcPr>
            <w:tcW w:w="1366" w:type="dxa"/>
            <w:vMerge w:val="restart"/>
            <w:tcBorders>
              <w:left w:val="single" w:sz="4" w:space="0" w:color="auto"/>
              <w:bottom w:val="nil"/>
              <w:right w:val="single" w:sz="4" w:space="0" w:color="auto"/>
            </w:tcBorders>
            <w:shd w:val="clear" w:color="auto" w:fill="auto"/>
          </w:tcPr>
          <w:p w14:paraId="3E06AB76" w14:textId="77777777" w:rsidR="00863C33" w:rsidRPr="00EA24EF" w:rsidRDefault="00863C33" w:rsidP="00917E1C">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0EC9ECB" w14:textId="77777777" w:rsidR="00863C33" w:rsidRPr="00EA24EF" w:rsidRDefault="00863C33" w:rsidP="00917E1C">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0948BD1"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C4A1FF" w14:textId="77777777" w:rsidR="00863C33" w:rsidRPr="00DC7196"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87A202" w14:textId="77777777" w:rsidR="00863C33" w:rsidRPr="00DC7196"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D5EEF8E" w14:textId="77777777" w:rsidR="00863C33" w:rsidRPr="00DC7196"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1909B4"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96269D"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54485B"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686D14"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2D5D93"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6BAAEA" w14:textId="77777777" w:rsidR="00863C33" w:rsidRPr="001C0CC4"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588BD08"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C8B692" w14:textId="77777777" w:rsidR="00863C33" w:rsidRPr="001C0CC4"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3410D0A3"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2CFDE2D2" w14:textId="77777777" w:rsidTr="00917E1C">
        <w:trPr>
          <w:trHeight w:val="29"/>
          <w:jc w:val="center"/>
        </w:trPr>
        <w:tc>
          <w:tcPr>
            <w:tcW w:w="1648" w:type="dxa"/>
            <w:vMerge/>
            <w:tcBorders>
              <w:top w:val="nil"/>
              <w:left w:val="single" w:sz="4" w:space="0" w:color="auto"/>
              <w:bottom w:val="nil"/>
              <w:right w:val="single" w:sz="4" w:space="0" w:color="auto"/>
            </w:tcBorders>
            <w:shd w:val="clear" w:color="auto" w:fill="auto"/>
          </w:tcPr>
          <w:p w14:paraId="79CA728F" w14:textId="77777777" w:rsidR="00863C33" w:rsidRPr="00EA24EF" w:rsidRDefault="00863C33" w:rsidP="00917E1C">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6699C9B0"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4DB5ACD" w14:textId="77777777" w:rsidR="00863C33" w:rsidRPr="00EA24EF" w:rsidRDefault="00863C33" w:rsidP="00917E1C">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5E373998"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A9753B" w14:textId="77777777" w:rsidR="00863C33" w:rsidRPr="00DC7196"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031953" w14:textId="77777777" w:rsidR="00863C33" w:rsidRPr="00DC7196"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EF442C" w14:textId="77777777" w:rsidR="00863C33" w:rsidRPr="00DC7196"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16F63E" w14:textId="77777777" w:rsidR="00863C33" w:rsidRPr="00EA24EF" w:rsidRDefault="00863C33" w:rsidP="00917E1C">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F19371" w14:textId="77777777" w:rsidR="00863C33" w:rsidRPr="00EA24EF" w:rsidRDefault="00863C33" w:rsidP="00917E1C">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3B25DF9"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CCBDFF7"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5BDDA6"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52F7C0" w14:textId="77777777" w:rsidR="00863C33" w:rsidRPr="001C0CC4"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F787C5"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20768B" w14:textId="77777777" w:rsidR="00863C33" w:rsidRPr="001C0CC4" w:rsidRDefault="00863C33" w:rsidP="00917E1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F709480" w14:textId="77777777" w:rsidR="00863C33" w:rsidRPr="001C0CC4" w:rsidRDefault="00863C33" w:rsidP="00917E1C">
            <w:pPr>
              <w:pStyle w:val="TAC"/>
              <w:rPr>
                <w:lang w:val="en-US" w:eastAsia="zh-CN"/>
              </w:rPr>
            </w:pPr>
          </w:p>
        </w:tc>
      </w:tr>
      <w:tr w:rsidR="00863C33" w:rsidRPr="001C0CC4" w14:paraId="72DA4CBD" w14:textId="77777777" w:rsidTr="00917E1C">
        <w:trPr>
          <w:trHeight w:val="29"/>
          <w:jc w:val="center"/>
        </w:trPr>
        <w:tc>
          <w:tcPr>
            <w:tcW w:w="1648" w:type="dxa"/>
            <w:vMerge/>
            <w:tcBorders>
              <w:top w:val="nil"/>
              <w:left w:val="single" w:sz="4" w:space="0" w:color="auto"/>
              <w:bottom w:val="nil"/>
              <w:right w:val="single" w:sz="4" w:space="0" w:color="auto"/>
            </w:tcBorders>
            <w:shd w:val="clear" w:color="auto" w:fill="auto"/>
          </w:tcPr>
          <w:p w14:paraId="22F3507B" w14:textId="77777777" w:rsidR="00863C33" w:rsidRPr="00EA24EF" w:rsidRDefault="00863C33" w:rsidP="00917E1C">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6B634F61"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E92E21" w14:textId="77777777" w:rsidR="00863C33" w:rsidRPr="00EA24EF" w:rsidRDefault="00863C33" w:rsidP="00917E1C">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B9B856D"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5A6D7B" w14:textId="77777777" w:rsidR="00863C33" w:rsidRPr="00DC7196"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26DB15" w14:textId="77777777" w:rsidR="00863C33" w:rsidRPr="00DC7196"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DAF6E79" w14:textId="77777777" w:rsidR="00863C33" w:rsidRPr="00DC7196"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2DFA7C"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4EF7017"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AC04BD"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3E8D18"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B7A1AB"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3C1EFB1" w14:textId="77777777" w:rsidR="00863C33" w:rsidRPr="001C0CC4"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2153995"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4EF2A2" w14:textId="77777777" w:rsidR="00863C33" w:rsidRPr="001C0CC4" w:rsidRDefault="00863C33" w:rsidP="00917E1C">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6BEDABC" w14:textId="77777777" w:rsidR="00863C33" w:rsidRPr="001C0CC4" w:rsidRDefault="00863C33" w:rsidP="00917E1C">
            <w:pPr>
              <w:pStyle w:val="TAC"/>
              <w:rPr>
                <w:lang w:val="en-US" w:eastAsia="zh-CN"/>
              </w:rPr>
            </w:pPr>
          </w:p>
        </w:tc>
      </w:tr>
      <w:tr w:rsidR="00863C33" w:rsidRPr="001C0CC4" w14:paraId="6077284A" w14:textId="77777777" w:rsidTr="00917E1C">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3BBEE4D3" w14:textId="77777777" w:rsidR="00863C33" w:rsidRPr="00EA24EF" w:rsidRDefault="00863C33" w:rsidP="00917E1C">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255D375D"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421B3EB" w14:textId="77777777" w:rsidR="00863C33" w:rsidRPr="00EA24EF" w:rsidRDefault="00863C33" w:rsidP="00917E1C">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1BFFFCA4"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8BD0E2" w14:textId="77777777" w:rsidR="00863C33" w:rsidRPr="00DC7196"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D93581" w14:textId="77777777" w:rsidR="00863C33" w:rsidRPr="00DC7196"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3E69A0A" w14:textId="77777777" w:rsidR="00863C33" w:rsidRPr="00DC7196"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0B034FF"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2EDD96D"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BB0CAE" w14:textId="77777777" w:rsidR="00863C33" w:rsidRPr="00DC7196"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E24036" w14:textId="77777777" w:rsidR="00863C33" w:rsidRPr="00DC7196"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C618A9" w14:textId="77777777" w:rsidR="00863C33" w:rsidRPr="00DC7196"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ACB1FD" w14:textId="77777777" w:rsidR="00863C33" w:rsidRPr="001C0CC4"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334D8EE"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72E7C4" w14:textId="77777777" w:rsidR="00863C33" w:rsidRPr="001C0CC4" w:rsidRDefault="00863C33" w:rsidP="00917E1C">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C324B14" w14:textId="77777777" w:rsidR="00863C33" w:rsidRPr="001C0CC4" w:rsidRDefault="00863C33" w:rsidP="00917E1C">
            <w:pPr>
              <w:pStyle w:val="TAC"/>
              <w:rPr>
                <w:lang w:val="en-US" w:eastAsia="zh-CN"/>
              </w:rPr>
            </w:pPr>
            <w:r>
              <w:rPr>
                <w:rFonts w:hint="eastAsia"/>
                <w:lang w:val="en-US" w:eastAsia="zh-CN"/>
              </w:rPr>
              <w:t>1</w:t>
            </w:r>
          </w:p>
        </w:tc>
      </w:tr>
      <w:tr w:rsidR="00863C33" w:rsidRPr="001C0CC4" w14:paraId="578A611C" w14:textId="77777777" w:rsidTr="00917E1C">
        <w:trPr>
          <w:trHeight w:val="29"/>
          <w:jc w:val="center"/>
        </w:trPr>
        <w:tc>
          <w:tcPr>
            <w:tcW w:w="1648" w:type="dxa"/>
            <w:vMerge/>
            <w:tcBorders>
              <w:top w:val="nil"/>
              <w:left w:val="single" w:sz="4" w:space="0" w:color="auto"/>
              <w:bottom w:val="nil"/>
              <w:right w:val="single" w:sz="4" w:space="0" w:color="auto"/>
            </w:tcBorders>
            <w:shd w:val="clear" w:color="auto" w:fill="auto"/>
          </w:tcPr>
          <w:p w14:paraId="5651799F" w14:textId="77777777" w:rsidR="00863C33" w:rsidRPr="00EA24EF" w:rsidRDefault="00863C33" w:rsidP="00917E1C">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0EB3A155"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C40E1D1" w14:textId="77777777" w:rsidR="00863C33" w:rsidRPr="00EA24EF" w:rsidRDefault="00863C33" w:rsidP="00917E1C">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023E1A7"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946528" w14:textId="77777777" w:rsidR="00863C33" w:rsidRPr="00DC7196"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6F9B728" w14:textId="77777777" w:rsidR="00863C33" w:rsidRPr="00DC7196"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4F4328D" w14:textId="77777777" w:rsidR="00863C33" w:rsidRPr="00DC7196"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7442DD5" w14:textId="77777777" w:rsidR="00863C33" w:rsidRPr="00EA24EF" w:rsidRDefault="00863C33" w:rsidP="00917E1C">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D9EF95B" w14:textId="77777777" w:rsidR="00863C33" w:rsidRPr="00EA24EF" w:rsidRDefault="00863C33" w:rsidP="00917E1C">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D0DBA5"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871CA3"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626EEF"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4698DF" w14:textId="77777777" w:rsidR="00863C33" w:rsidRPr="001C0CC4"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16378E2"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212FB9" w14:textId="77777777" w:rsidR="00863C33" w:rsidRPr="001C0CC4" w:rsidRDefault="00863C33" w:rsidP="00917E1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43099D6" w14:textId="77777777" w:rsidR="00863C33" w:rsidRPr="001C0CC4" w:rsidRDefault="00863C33" w:rsidP="00917E1C">
            <w:pPr>
              <w:pStyle w:val="TAC"/>
              <w:rPr>
                <w:lang w:val="en-US" w:eastAsia="zh-CN"/>
              </w:rPr>
            </w:pPr>
          </w:p>
        </w:tc>
      </w:tr>
      <w:tr w:rsidR="00863C33" w:rsidRPr="001C0CC4" w14:paraId="6783135A" w14:textId="77777777" w:rsidTr="00917E1C">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2BC5C1D" w14:textId="77777777" w:rsidR="00863C33" w:rsidRPr="00EA24EF" w:rsidRDefault="00863C33" w:rsidP="00917E1C">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3F26C8C9"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1916C" w14:textId="77777777" w:rsidR="00863C33" w:rsidRPr="00EA24EF" w:rsidRDefault="00863C33" w:rsidP="00917E1C">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764C43C"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C91021" w14:textId="77777777" w:rsidR="00863C33" w:rsidRPr="00DC7196"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7CB620" w14:textId="77777777" w:rsidR="00863C33" w:rsidRPr="00DC7196"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63D84B" w14:textId="77777777" w:rsidR="00863C33" w:rsidRPr="00DC7196"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6D99F3"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2B7DDE9"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C91D4C"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875A46E"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31F629"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BD79CE" w14:textId="77777777" w:rsidR="00863C33" w:rsidRPr="001C0CC4"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EF6B7CA"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F5A610" w14:textId="77777777" w:rsidR="00863C33" w:rsidRPr="001C0CC4" w:rsidRDefault="00863C33" w:rsidP="00917E1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1FF079F3" w14:textId="77777777" w:rsidR="00863C33" w:rsidRPr="001C0CC4" w:rsidRDefault="00863C33" w:rsidP="00917E1C">
            <w:pPr>
              <w:pStyle w:val="TAC"/>
              <w:rPr>
                <w:lang w:val="en-US" w:eastAsia="zh-CN"/>
              </w:rPr>
            </w:pPr>
          </w:p>
        </w:tc>
      </w:tr>
      <w:tr w:rsidR="00863C33" w:rsidRPr="001C0CC4" w14:paraId="414EF9C3"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2A8A46C1" w14:textId="77777777" w:rsidR="00863C33" w:rsidRPr="00EA24EF" w:rsidRDefault="00863C33" w:rsidP="00917E1C">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15C9128A" w14:textId="77777777" w:rsidR="00863C33" w:rsidRPr="00EA24EF" w:rsidRDefault="00863C33" w:rsidP="00917E1C">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5DD8E2FE" w14:textId="77777777" w:rsidR="00863C33" w:rsidRPr="00EA24EF" w:rsidRDefault="00863C33" w:rsidP="00917E1C">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4890037"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DA24EE"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C7AE55"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77ADB2"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4F760E"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170E29B"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B24740"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642E27"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4B6816"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E4C646" w14:textId="77777777" w:rsidR="00863C33" w:rsidRPr="00DC7196"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971A56"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DA23D8" w14:textId="77777777" w:rsidR="00863C33" w:rsidRPr="00DC7196"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169DDDB4"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2046306B"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0DD09099"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548007F"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647C37C" w14:textId="77777777" w:rsidR="00863C33" w:rsidRPr="00EA24EF" w:rsidRDefault="00863C33" w:rsidP="00917E1C">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A231A22"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AE32A9"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DA72F5"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F78FAB1"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F364266"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F9E24B1"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2417D"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8C7322D"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CDCB30C"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9CDD73C" w14:textId="77777777" w:rsidR="00863C33" w:rsidRPr="00DC7196"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C6E6A6"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8B3D93" w14:textId="77777777" w:rsidR="00863C33" w:rsidRPr="00DC7196" w:rsidRDefault="00863C33" w:rsidP="00917E1C">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05C6375A" w14:textId="77777777" w:rsidR="00863C33" w:rsidRPr="001C0CC4" w:rsidRDefault="00863C33" w:rsidP="00917E1C">
            <w:pPr>
              <w:pStyle w:val="TAC"/>
              <w:rPr>
                <w:lang w:val="en-US" w:eastAsia="zh-CN"/>
              </w:rPr>
            </w:pPr>
          </w:p>
        </w:tc>
      </w:tr>
      <w:tr w:rsidR="00863C33" w:rsidRPr="001C0CC4" w14:paraId="4405A69A"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3FBC3F9B"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3E0E2C5"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56861A7" w14:textId="77777777" w:rsidR="00863C33" w:rsidRPr="00EA24EF" w:rsidRDefault="00863C33" w:rsidP="00917E1C">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20772574"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E48831"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98A5A" w14:textId="77777777" w:rsidR="00863C33" w:rsidRPr="001C0CC4" w:rsidRDefault="00863C33" w:rsidP="00917E1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F4D94A2" w14:textId="77777777" w:rsidR="00863C33" w:rsidRPr="001C0CC4"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4BE0F1"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017270"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901A51"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D4E50FE"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86099F"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12C185D" w14:textId="77777777" w:rsidR="00863C33" w:rsidRPr="00DC7196"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3AF8E82"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FB128E" w14:textId="77777777" w:rsidR="00863C33" w:rsidRPr="00DC7196" w:rsidRDefault="00863C33" w:rsidP="00917E1C">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B0398B2" w14:textId="77777777" w:rsidR="00863C33" w:rsidRPr="001C0CC4" w:rsidRDefault="00863C33" w:rsidP="00917E1C">
            <w:pPr>
              <w:pStyle w:val="TAC"/>
              <w:rPr>
                <w:lang w:val="en-US" w:eastAsia="zh-CN"/>
              </w:rPr>
            </w:pPr>
          </w:p>
        </w:tc>
      </w:tr>
      <w:tr w:rsidR="00863C33" w:rsidRPr="001C0CC4" w14:paraId="42A507FE"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27D535CB"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97D6A0A"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59CB71" w14:textId="77777777" w:rsidR="00863C33" w:rsidRPr="00EA24EF" w:rsidRDefault="00863C33" w:rsidP="00917E1C">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5EDE5E4E"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D4AF47"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550192"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52A2285"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7B120D"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8702602"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16EF7CA"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24CACA"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846905"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BDC326" w14:textId="77777777" w:rsidR="00863C33" w:rsidRPr="00DC7196"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FF47CF2"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6A1838" w14:textId="77777777" w:rsidR="00863C33" w:rsidRPr="00DC7196"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6E30010B" w14:textId="77777777" w:rsidR="00863C33" w:rsidRPr="001C0CC4" w:rsidRDefault="00863C33" w:rsidP="00917E1C">
            <w:pPr>
              <w:pStyle w:val="TAC"/>
              <w:rPr>
                <w:lang w:val="en-US" w:eastAsia="zh-CN"/>
              </w:rPr>
            </w:pPr>
            <w:r>
              <w:rPr>
                <w:rFonts w:hint="eastAsia"/>
                <w:lang w:val="en-US" w:eastAsia="zh-CN"/>
              </w:rPr>
              <w:t>1</w:t>
            </w:r>
          </w:p>
        </w:tc>
      </w:tr>
      <w:tr w:rsidR="00863C33" w:rsidRPr="001C0CC4" w14:paraId="5FC57279"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503084FF"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06B0FCA"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6499A77" w14:textId="77777777" w:rsidR="00863C33" w:rsidRPr="00EA24EF" w:rsidRDefault="00863C33" w:rsidP="00917E1C">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0B7983A"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57D078"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E57EE9"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42791A"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52CA6B9"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D04DD99"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B620FC"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C1C1453"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C449781"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E752A86" w14:textId="77777777" w:rsidR="00863C33" w:rsidRPr="00DC7196"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FED177F"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AB1B30" w14:textId="77777777" w:rsidR="00863C33" w:rsidRPr="00DC7196" w:rsidRDefault="00863C33" w:rsidP="00917E1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03EAED1" w14:textId="77777777" w:rsidR="00863C33" w:rsidRPr="001C0CC4" w:rsidRDefault="00863C33" w:rsidP="00917E1C">
            <w:pPr>
              <w:pStyle w:val="TAC"/>
              <w:rPr>
                <w:lang w:val="en-US" w:eastAsia="zh-CN"/>
              </w:rPr>
            </w:pPr>
          </w:p>
        </w:tc>
      </w:tr>
      <w:tr w:rsidR="00863C33" w:rsidRPr="001C0CC4" w14:paraId="16E68278"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C57109"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8E4163"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D6F21A6" w14:textId="77777777" w:rsidR="00863C33" w:rsidRPr="00EA24EF" w:rsidRDefault="00863C33" w:rsidP="00917E1C">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7B6A96FF"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2FAF98"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36E8" w14:textId="77777777" w:rsidR="00863C33" w:rsidRPr="001C0CC4" w:rsidRDefault="00863C33" w:rsidP="00917E1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6F73035" w14:textId="77777777" w:rsidR="00863C33" w:rsidRPr="001C0CC4"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4013780"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DBADF9A"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20CFF7"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6D71956"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F3D394"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908BEB6" w14:textId="77777777" w:rsidR="00863C33" w:rsidRPr="00DC7196"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F89462C"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560224" w14:textId="77777777" w:rsidR="00863C33" w:rsidRPr="00DC7196" w:rsidRDefault="00863C33" w:rsidP="00917E1C">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E9CF817" w14:textId="77777777" w:rsidR="00863C33" w:rsidRPr="001C0CC4" w:rsidRDefault="00863C33" w:rsidP="00917E1C">
            <w:pPr>
              <w:pStyle w:val="TAC"/>
              <w:rPr>
                <w:lang w:val="en-US" w:eastAsia="zh-CN"/>
              </w:rPr>
            </w:pPr>
          </w:p>
        </w:tc>
      </w:tr>
      <w:tr w:rsidR="00863C33" w:rsidRPr="001C0CC4" w14:paraId="6B599792"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2427EFAA" w14:textId="77777777" w:rsidR="00863C33" w:rsidRPr="00EA24EF" w:rsidRDefault="00863C33" w:rsidP="00917E1C">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2B221DD5" w14:textId="77777777" w:rsidR="00863C33" w:rsidRPr="00EA24EF" w:rsidRDefault="00863C33" w:rsidP="00917E1C">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56DF3C62" w14:textId="77777777" w:rsidR="00863C33" w:rsidRPr="00EA24EF" w:rsidRDefault="00863C33" w:rsidP="00917E1C">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4D1C6ACB"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639DCDD" w14:textId="77777777" w:rsidR="00863C33" w:rsidRPr="0030342B" w:rsidRDefault="00863C33" w:rsidP="00917E1C">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AF270" w14:textId="77777777" w:rsidR="00863C33" w:rsidRPr="0030342B" w:rsidRDefault="00863C33" w:rsidP="00917E1C">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937898" w14:textId="77777777" w:rsidR="00863C33" w:rsidRPr="0030342B" w:rsidRDefault="00863C33" w:rsidP="00917E1C">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864B1D"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CFC86F3" w14:textId="77777777" w:rsidR="00863C33" w:rsidRPr="0030342B"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D21C4D" w14:textId="77777777" w:rsidR="00863C33" w:rsidRPr="0030342B"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9491C2" w14:textId="77777777" w:rsidR="00863C33" w:rsidRPr="0030342B"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A8ACDF" w14:textId="77777777" w:rsidR="00863C33" w:rsidRPr="0030342B"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FCC857" w14:textId="77777777" w:rsidR="00863C33" w:rsidRPr="0030342B" w:rsidRDefault="00863C33" w:rsidP="00917E1C">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9EAFF0" w14:textId="77777777" w:rsidR="00863C33" w:rsidRPr="0030342B"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D0471B" w14:textId="77777777" w:rsidR="00863C33" w:rsidRPr="0030342B" w:rsidRDefault="00863C33" w:rsidP="00917E1C">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344A423"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0E12220A"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6718B978"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A900CFB"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34ED199" w14:textId="77777777" w:rsidR="00863C33" w:rsidRPr="00EA24EF" w:rsidRDefault="00863C33" w:rsidP="00917E1C">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1CBC14F"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0C3CEAA" w14:textId="77777777" w:rsidR="00863C33" w:rsidRPr="0030342B" w:rsidRDefault="00863C33" w:rsidP="00917E1C">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2DC16DE" w14:textId="77777777" w:rsidR="00863C33" w:rsidRPr="0030342B" w:rsidRDefault="00863C33" w:rsidP="00917E1C">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660496" w14:textId="77777777" w:rsidR="00863C33" w:rsidRPr="0030342B" w:rsidRDefault="00863C33" w:rsidP="00917E1C">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CAC257"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8E40E6" w14:textId="77777777" w:rsidR="00863C33" w:rsidRPr="0030342B"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5C815D" w14:textId="77777777" w:rsidR="00863C33" w:rsidRPr="0030342B"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DB7D0B" w14:textId="77777777" w:rsidR="00863C33" w:rsidRPr="0030342B"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58C192" w14:textId="77777777" w:rsidR="00863C33" w:rsidRPr="0030342B"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06EF2E" w14:textId="77777777" w:rsidR="00863C33" w:rsidRPr="0030342B" w:rsidRDefault="00863C33" w:rsidP="00917E1C">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129C30" w14:textId="77777777" w:rsidR="00863C33" w:rsidRPr="0030342B"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FECD9B" w14:textId="77777777" w:rsidR="00863C33" w:rsidRPr="0030342B" w:rsidRDefault="00863C33" w:rsidP="00917E1C">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E2289EC" w14:textId="77777777" w:rsidR="00863C33" w:rsidRPr="001C0CC4" w:rsidRDefault="00863C33" w:rsidP="00917E1C">
            <w:pPr>
              <w:pStyle w:val="TAC"/>
              <w:rPr>
                <w:lang w:val="en-US" w:eastAsia="zh-CN"/>
              </w:rPr>
            </w:pPr>
          </w:p>
        </w:tc>
      </w:tr>
      <w:tr w:rsidR="00863C33" w:rsidRPr="001C0CC4" w14:paraId="6946E387"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B0A47C"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BA3147E"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A5611BF" w14:textId="77777777" w:rsidR="00863C33" w:rsidRPr="00EA24EF" w:rsidRDefault="00863C33" w:rsidP="00917E1C">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72F39C68"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C441B0" w14:textId="77777777" w:rsidR="00863C33" w:rsidRPr="0030342B" w:rsidRDefault="00863C33" w:rsidP="00917E1C">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218B2D0" w14:textId="77777777" w:rsidR="00863C33" w:rsidRPr="0030342B" w:rsidRDefault="00863C33" w:rsidP="00917E1C">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90A00A" w14:textId="77777777" w:rsidR="00863C33" w:rsidRPr="0030342B" w:rsidRDefault="00863C33" w:rsidP="00917E1C">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F588E9A"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63843B" w14:textId="77777777" w:rsidR="00863C33" w:rsidRPr="0030342B" w:rsidRDefault="00863C33" w:rsidP="00917E1C">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BD4C6E9" w14:textId="77777777" w:rsidR="00863C33" w:rsidRPr="0030342B" w:rsidRDefault="00863C33" w:rsidP="00917E1C">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CDFE609" w14:textId="77777777" w:rsidR="00863C33" w:rsidRPr="0030342B" w:rsidRDefault="00863C33" w:rsidP="00917E1C">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488B7D2" w14:textId="77777777" w:rsidR="00863C33" w:rsidRPr="0030342B" w:rsidRDefault="00863C33" w:rsidP="00917E1C">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00B0E2" w14:textId="77777777" w:rsidR="00863C33" w:rsidRPr="0030342B" w:rsidRDefault="00863C33" w:rsidP="00917E1C">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18E8D6B" w14:textId="77777777" w:rsidR="00863C33" w:rsidRPr="0030342B" w:rsidRDefault="00863C33" w:rsidP="00917E1C">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D40801" w14:textId="77777777" w:rsidR="00863C33" w:rsidRPr="0030342B" w:rsidRDefault="00863C33" w:rsidP="00917E1C">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543E8CE" w14:textId="77777777" w:rsidR="00863C33" w:rsidRPr="001C0CC4" w:rsidRDefault="00863C33" w:rsidP="00917E1C">
            <w:pPr>
              <w:pStyle w:val="TAC"/>
              <w:rPr>
                <w:lang w:val="en-US" w:eastAsia="zh-CN"/>
              </w:rPr>
            </w:pPr>
          </w:p>
        </w:tc>
      </w:tr>
      <w:tr w:rsidR="00863C33" w:rsidRPr="001C0CC4" w14:paraId="48757A3A"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5F9390D3" w14:textId="77777777" w:rsidR="00863C33" w:rsidRPr="00EA24EF" w:rsidRDefault="00863C33" w:rsidP="00917E1C">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3B27E63D" w14:textId="77777777" w:rsidR="00863C33" w:rsidRPr="00EA24EF" w:rsidRDefault="00863C33" w:rsidP="00917E1C">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04B8881B" w14:textId="77777777" w:rsidR="00863C33" w:rsidRPr="00EA24EF" w:rsidRDefault="00863C33" w:rsidP="00917E1C">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364A3466" w14:textId="77777777" w:rsidR="00863C33" w:rsidRPr="001335A9" w:rsidRDefault="00863C33" w:rsidP="00917E1C">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C8F68F" w14:textId="77777777" w:rsidR="00863C33" w:rsidRPr="001335A9" w:rsidRDefault="00863C33" w:rsidP="00917E1C">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A7AD0E" w14:textId="77777777" w:rsidR="00863C33" w:rsidRPr="001335A9" w:rsidRDefault="00863C33" w:rsidP="00917E1C">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A6DB82" w14:textId="77777777" w:rsidR="00863C33" w:rsidRPr="001335A9" w:rsidRDefault="00863C33" w:rsidP="00917E1C">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63FF9DF" w14:textId="77777777" w:rsidR="00863C33" w:rsidRPr="001335A9" w:rsidRDefault="00863C33" w:rsidP="00917E1C">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61AC37"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188967"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5C22F0"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B52807"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CD8264" w14:textId="77777777" w:rsidR="00863C33" w:rsidRPr="001335A9" w:rsidRDefault="00863C33" w:rsidP="00917E1C">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10FF4BE"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2D02A1" w14:textId="77777777" w:rsidR="00863C33" w:rsidRPr="001335A9" w:rsidRDefault="00863C33" w:rsidP="00917E1C">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5CA99A8"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02A33D82"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5DDEE5C0"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B20D90E"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633D3EA" w14:textId="77777777" w:rsidR="00863C33" w:rsidRPr="00EA24EF" w:rsidRDefault="00863C33" w:rsidP="00917E1C">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D558C14"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EBAD76" w14:textId="77777777" w:rsidR="00863C33" w:rsidRPr="001335A9" w:rsidRDefault="00863C33" w:rsidP="00917E1C">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D6A6BAD" w14:textId="77777777" w:rsidR="00863C33" w:rsidRPr="001335A9" w:rsidRDefault="00863C33" w:rsidP="00917E1C">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B17D3A" w14:textId="77777777" w:rsidR="00863C33" w:rsidRPr="001335A9" w:rsidRDefault="00863C33" w:rsidP="00917E1C">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21DE872" w14:textId="77777777" w:rsidR="00863C33" w:rsidRPr="001335A9" w:rsidRDefault="00863C33" w:rsidP="00917E1C">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06B371B" w14:textId="77777777" w:rsidR="00863C33" w:rsidRPr="001335A9" w:rsidRDefault="00863C33" w:rsidP="00917E1C">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2DCA8B" w14:textId="77777777" w:rsidR="00863C33" w:rsidRPr="001335A9" w:rsidRDefault="00863C33" w:rsidP="00917E1C">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3C01821" w14:textId="77777777" w:rsidR="00863C33" w:rsidRPr="001335A9" w:rsidRDefault="00863C33" w:rsidP="00917E1C">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B6A7789" w14:textId="77777777" w:rsidR="00863C33" w:rsidRPr="001335A9" w:rsidRDefault="00863C33" w:rsidP="00917E1C">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78C2E5" w14:textId="77777777" w:rsidR="00863C33" w:rsidRPr="001335A9" w:rsidRDefault="00863C33" w:rsidP="00917E1C">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9D9BC43" w14:textId="77777777" w:rsidR="00863C33" w:rsidRPr="001335A9" w:rsidRDefault="00863C33" w:rsidP="00917E1C">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1180D90" w14:textId="77777777" w:rsidR="00863C33" w:rsidRPr="001335A9" w:rsidRDefault="00863C33" w:rsidP="00917E1C">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D2222" w14:textId="77777777" w:rsidR="00863C33" w:rsidRPr="001C0CC4" w:rsidRDefault="00863C33" w:rsidP="00917E1C">
            <w:pPr>
              <w:pStyle w:val="TAC"/>
              <w:rPr>
                <w:lang w:val="en-US" w:eastAsia="zh-CN"/>
              </w:rPr>
            </w:pPr>
          </w:p>
        </w:tc>
      </w:tr>
      <w:tr w:rsidR="00863C33" w:rsidRPr="001C0CC4" w14:paraId="2C9A26E5"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7B5ED2"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F179C7"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D9AFD2" w14:textId="77777777" w:rsidR="00863C33" w:rsidRPr="00EA24EF" w:rsidRDefault="00863C33" w:rsidP="00917E1C">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23ACDAD" w14:textId="77777777" w:rsidR="00863C33" w:rsidRPr="001335A9" w:rsidRDefault="00863C33" w:rsidP="00917E1C">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F13D24" w14:textId="77777777" w:rsidR="00863C33" w:rsidRPr="001335A9" w:rsidRDefault="00863C33" w:rsidP="00917E1C">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5C35901" w14:textId="77777777" w:rsidR="00863C33" w:rsidRPr="001335A9" w:rsidRDefault="00863C33" w:rsidP="00917E1C">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3A6DC7" w14:textId="77777777" w:rsidR="00863C33" w:rsidRPr="001335A9" w:rsidRDefault="00863C33" w:rsidP="00917E1C">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925337" w14:textId="77777777" w:rsidR="00863C33" w:rsidRPr="001335A9" w:rsidRDefault="00863C33" w:rsidP="00917E1C">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68F62B5"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CAB204" w14:textId="77777777" w:rsidR="00863C33" w:rsidRPr="001335A9" w:rsidRDefault="00863C33" w:rsidP="00917E1C">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C1C0B62"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ED96D5"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C00FF7" w14:textId="77777777" w:rsidR="00863C33" w:rsidRPr="001335A9" w:rsidRDefault="00863C33" w:rsidP="00917E1C">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316579"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0EBEA1" w14:textId="77777777" w:rsidR="00863C33" w:rsidRPr="001335A9" w:rsidRDefault="00863C33" w:rsidP="00917E1C">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8B40113" w14:textId="77777777" w:rsidR="00863C33" w:rsidRPr="001C0CC4" w:rsidRDefault="00863C33" w:rsidP="00917E1C">
            <w:pPr>
              <w:pStyle w:val="TAC"/>
              <w:rPr>
                <w:lang w:val="en-US" w:eastAsia="zh-CN"/>
              </w:rPr>
            </w:pPr>
          </w:p>
        </w:tc>
      </w:tr>
      <w:tr w:rsidR="00863C33" w:rsidRPr="001C0CC4" w14:paraId="04A7FCB3"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30D2F5BC" w14:textId="77777777" w:rsidR="00863C33" w:rsidRPr="00EA24EF" w:rsidRDefault="00863C33" w:rsidP="00917E1C">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2829FF45" w14:textId="77777777" w:rsidR="00863C33" w:rsidRPr="00EA24EF" w:rsidRDefault="00863C33" w:rsidP="00917E1C">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6E32C8F7" w14:textId="77777777" w:rsidR="00863C33" w:rsidRPr="00EA24EF" w:rsidRDefault="00863C33" w:rsidP="00917E1C">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D548FD6" w14:textId="77777777" w:rsidR="00863C33" w:rsidRPr="001335A9" w:rsidRDefault="00863C33" w:rsidP="00917E1C">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1ED1FF" w14:textId="77777777" w:rsidR="00863C33" w:rsidRPr="001335A9" w:rsidRDefault="00863C33" w:rsidP="00917E1C">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6AE187" w14:textId="77777777" w:rsidR="00863C33" w:rsidRPr="001335A9" w:rsidRDefault="00863C33" w:rsidP="00917E1C">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5AD33A" w14:textId="77777777" w:rsidR="00863C33" w:rsidRPr="001335A9" w:rsidRDefault="00863C33" w:rsidP="00917E1C">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665A72" w14:textId="77777777" w:rsidR="00863C33" w:rsidRPr="001335A9" w:rsidRDefault="00863C33" w:rsidP="00917E1C">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0A8A35B"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8F88AA"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7ABAD8"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5EFB02"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D07663" w14:textId="77777777" w:rsidR="00863C33" w:rsidRPr="001335A9" w:rsidRDefault="00863C33" w:rsidP="00917E1C">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E5A74B4"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3BF4D5" w14:textId="77777777" w:rsidR="00863C33" w:rsidRPr="001335A9" w:rsidRDefault="00863C33" w:rsidP="00917E1C">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2A2C683F" w14:textId="77777777" w:rsidR="00863C33" w:rsidRPr="001C0CC4" w:rsidRDefault="00863C33" w:rsidP="00917E1C">
            <w:pPr>
              <w:pStyle w:val="TAC"/>
              <w:rPr>
                <w:lang w:val="en-US" w:eastAsia="zh-CN"/>
              </w:rPr>
            </w:pPr>
            <w:r>
              <w:rPr>
                <w:lang w:val="en-US" w:eastAsia="zh-CN"/>
              </w:rPr>
              <w:t>0</w:t>
            </w:r>
          </w:p>
        </w:tc>
      </w:tr>
      <w:tr w:rsidR="00863C33" w:rsidRPr="001C0CC4" w14:paraId="48414F00"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3B962144"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986F710"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9C0CD9F" w14:textId="77777777" w:rsidR="00863C33" w:rsidRPr="001335A9" w:rsidRDefault="00863C33" w:rsidP="00917E1C">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149D1811" w14:textId="77777777" w:rsidR="00863C33" w:rsidRPr="001335A9" w:rsidRDefault="00863C33" w:rsidP="00917E1C">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69B10CB4" w14:textId="77777777" w:rsidR="00863C33" w:rsidRPr="001C0CC4" w:rsidRDefault="00863C33" w:rsidP="00917E1C">
            <w:pPr>
              <w:pStyle w:val="TAC"/>
              <w:rPr>
                <w:lang w:val="en-US" w:eastAsia="zh-CN"/>
              </w:rPr>
            </w:pPr>
          </w:p>
        </w:tc>
      </w:tr>
      <w:tr w:rsidR="00863C33" w:rsidRPr="001C0CC4" w14:paraId="7EB1102A"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808546"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8592D7"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5F15B9" w14:textId="77777777" w:rsidR="00863C33" w:rsidRPr="00EA24EF" w:rsidRDefault="00863C33" w:rsidP="00917E1C">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5ED14F52" w14:textId="77777777" w:rsidR="00863C33" w:rsidRPr="001335A9" w:rsidRDefault="00863C33" w:rsidP="00917E1C">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EDCD2F5" w14:textId="77777777" w:rsidR="00863C33" w:rsidRPr="001335A9" w:rsidRDefault="00863C33" w:rsidP="00917E1C">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95D680" w14:textId="77777777" w:rsidR="00863C33" w:rsidRPr="001335A9" w:rsidRDefault="00863C33" w:rsidP="00917E1C">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52A9A4" w14:textId="77777777" w:rsidR="00863C33" w:rsidRPr="001335A9" w:rsidRDefault="00863C33" w:rsidP="00917E1C">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942DACF" w14:textId="77777777" w:rsidR="00863C33" w:rsidRPr="001335A9" w:rsidRDefault="00863C33" w:rsidP="00917E1C">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D1160F"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4815A5" w14:textId="77777777" w:rsidR="00863C33" w:rsidRPr="001335A9" w:rsidRDefault="00863C33" w:rsidP="00917E1C">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C730666"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C95E62"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369B96" w14:textId="77777777" w:rsidR="00863C33" w:rsidRPr="001335A9" w:rsidRDefault="00863C33" w:rsidP="00917E1C">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FB95FF"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B61C93" w14:textId="77777777" w:rsidR="00863C33" w:rsidRPr="001335A9" w:rsidRDefault="00863C33" w:rsidP="00917E1C">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772EB13" w14:textId="77777777" w:rsidR="00863C33" w:rsidRPr="001C0CC4" w:rsidRDefault="00863C33" w:rsidP="00917E1C">
            <w:pPr>
              <w:pStyle w:val="TAC"/>
              <w:rPr>
                <w:lang w:val="en-US" w:eastAsia="zh-CN"/>
              </w:rPr>
            </w:pPr>
          </w:p>
        </w:tc>
      </w:tr>
      <w:tr w:rsidR="00863C33" w:rsidRPr="001C0CC4" w14:paraId="59D9D186"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69C61A69" w14:textId="77777777" w:rsidR="00863C33" w:rsidRPr="00EA24EF" w:rsidRDefault="00863C33" w:rsidP="00917E1C">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6FF0116C" w14:textId="77777777" w:rsidR="00863C33" w:rsidRPr="00EA24EF" w:rsidRDefault="00863C33" w:rsidP="00917E1C">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67D94FEC" w14:textId="77777777" w:rsidR="00863C33" w:rsidRPr="00EA24EF" w:rsidRDefault="00863C33" w:rsidP="00917E1C">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6DBFBF6" w14:textId="77777777" w:rsidR="00863C33" w:rsidRPr="001335A9" w:rsidRDefault="00863C33" w:rsidP="00917E1C">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05DBD13" w14:textId="77777777" w:rsidR="00863C33" w:rsidRPr="001335A9" w:rsidRDefault="00863C33" w:rsidP="00917E1C">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2B37EC" w14:textId="77777777" w:rsidR="00863C33" w:rsidRPr="001335A9" w:rsidRDefault="00863C33" w:rsidP="00917E1C">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0D5783" w14:textId="77777777" w:rsidR="00863C33" w:rsidRPr="001335A9" w:rsidRDefault="00863C33" w:rsidP="00917E1C">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32351" w14:textId="77777777" w:rsidR="00863C33" w:rsidRPr="001335A9" w:rsidRDefault="00863C33" w:rsidP="00917E1C">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6CEB563"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118470"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127E9F"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9093F8"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8974D3" w14:textId="77777777" w:rsidR="00863C33" w:rsidRPr="001335A9" w:rsidRDefault="00863C33" w:rsidP="00917E1C">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F53936C"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4B8F19" w14:textId="77777777" w:rsidR="00863C33" w:rsidRPr="001335A9" w:rsidRDefault="00863C33" w:rsidP="00917E1C">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1BD650A" w14:textId="77777777" w:rsidR="00863C33" w:rsidRPr="001C0CC4" w:rsidRDefault="00863C33" w:rsidP="00917E1C">
            <w:pPr>
              <w:pStyle w:val="TAC"/>
              <w:rPr>
                <w:lang w:val="en-US" w:eastAsia="zh-CN"/>
              </w:rPr>
            </w:pPr>
            <w:r>
              <w:rPr>
                <w:lang w:val="en-US" w:eastAsia="zh-CN"/>
              </w:rPr>
              <w:t>0</w:t>
            </w:r>
          </w:p>
        </w:tc>
      </w:tr>
      <w:tr w:rsidR="00863C33" w:rsidRPr="001C0CC4" w14:paraId="04C52EF6"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1447F7EC"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7FED4FB"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63D5628" w14:textId="77777777" w:rsidR="00863C33" w:rsidRPr="001335A9" w:rsidRDefault="00863C33" w:rsidP="00917E1C">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A1F267B" w14:textId="77777777" w:rsidR="00863C33" w:rsidRPr="001335A9" w:rsidRDefault="00863C33" w:rsidP="00917E1C">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08141062" w14:textId="77777777" w:rsidR="00863C33" w:rsidRPr="001C0CC4" w:rsidRDefault="00863C33" w:rsidP="00917E1C">
            <w:pPr>
              <w:pStyle w:val="TAC"/>
              <w:rPr>
                <w:lang w:val="en-US" w:eastAsia="zh-CN"/>
              </w:rPr>
            </w:pPr>
          </w:p>
        </w:tc>
      </w:tr>
      <w:tr w:rsidR="00863C33" w:rsidRPr="001C0CC4" w14:paraId="7551D86C"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A73F0E"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2AAB96"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059FD6" w14:textId="77777777" w:rsidR="00863C33" w:rsidRPr="00EA24EF" w:rsidRDefault="00863C33" w:rsidP="00917E1C">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CD1C8CE" w14:textId="77777777" w:rsidR="00863C33" w:rsidRPr="001335A9" w:rsidRDefault="00863C33" w:rsidP="00917E1C">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116E89" w14:textId="77777777" w:rsidR="00863C33" w:rsidRPr="001335A9" w:rsidRDefault="00863C33" w:rsidP="00917E1C">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CA6698" w14:textId="77777777" w:rsidR="00863C33" w:rsidRPr="001335A9" w:rsidRDefault="00863C33" w:rsidP="00917E1C">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CEB37B" w14:textId="77777777" w:rsidR="00863C33" w:rsidRPr="001335A9" w:rsidRDefault="00863C33" w:rsidP="00917E1C">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9C83C7E" w14:textId="77777777" w:rsidR="00863C33" w:rsidRPr="001335A9" w:rsidRDefault="00863C33" w:rsidP="00917E1C">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1C57A34"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DDADC" w14:textId="77777777" w:rsidR="00863C33" w:rsidRPr="001335A9" w:rsidRDefault="00863C33" w:rsidP="00917E1C">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F1E5B7"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067560"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199D4" w14:textId="77777777" w:rsidR="00863C33" w:rsidRPr="001335A9" w:rsidRDefault="00863C33" w:rsidP="00917E1C">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07051A" w14:textId="77777777" w:rsidR="00863C33" w:rsidRPr="001335A9" w:rsidRDefault="00863C33" w:rsidP="00917E1C">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5B7AED" w14:textId="77777777" w:rsidR="00863C33" w:rsidRPr="001335A9" w:rsidRDefault="00863C33" w:rsidP="00917E1C">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B87D70E" w14:textId="77777777" w:rsidR="00863C33" w:rsidRPr="001C0CC4" w:rsidRDefault="00863C33" w:rsidP="00917E1C">
            <w:pPr>
              <w:pStyle w:val="TAC"/>
              <w:rPr>
                <w:lang w:val="en-US" w:eastAsia="zh-CN"/>
              </w:rPr>
            </w:pPr>
          </w:p>
        </w:tc>
      </w:tr>
      <w:tr w:rsidR="00863C33" w:rsidRPr="001C0CC4" w14:paraId="5797D5BD"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5FE8AB1B" w14:textId="77777777" w:rsidR="00863C33" w:rsidRPr="00EA24EF" w:rsidRDefault="00863C33" w:rsidP="00917E1C">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7BF91F05" w14:textId="77777777" w:rsidR="00863C33" w:rsidRPr="00EA24EF" w:rsidRDefault="00863C33" w:rsidP="00917E1C">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1F27F875" w14:textId="77777777" w:rsidR="00863C33" w:rsidRPr="00EA24EF" w:rsidRDefault="00863C33" w:rsidP="00917E1C">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B735AB9" w14:textId="77777777" w:rsidR="00863C33"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36C4A37" w14:textId="77777777" w:rsidR="00863C33"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C68061C" w14:textId="77777777" w:rsidR="00863C33"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DBF29D3" w14:textId="77777777" w:rsidR="00863C33"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472B3" w14:textId="77777777" w:rsidR="00863C33"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A0F7D8"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5109DD"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F42873"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C069FE"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F012D" w14:textId="77777777" w:rsidR="00863C33"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4CCF543"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9E3FB" w14:textId="77777777" w:rsidR="00863C33" w:rsidRDefault="00863C33" w:rsidP="00917E1C">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8DBE973"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37F7B3A4"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76EFA240"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2307559"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12BA29" w14:textId="77777777" w:rsidR="00863C33" w:rsidRPr="00EA24EF" w:rsidRDefault="00863C33" w:rsidP="00917E1C">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17CA724"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24C74D" w14:textId="77777777" w:rsidR="00863C33"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BFEA9CA" w14:textId="77777777" w:rsidR="00863C33"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4A767" w14:textId="77777777" w:rsidR="00863C33"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A56E39F" w14:textId="77777777" w:rsidR="00863C33"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67365D" w14:textId="77777777" w:rsidR="00863C33"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9D3AF7" w14:textId="77777777" w:rsidR="00863C33" w:rsidRDefault="00863C33" w:rsidP="00917E1C">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6EC03E1" w14:textId="77777777" w:rsidR="00863C33" w:rsidRDefault="00863C33" w:rsidP="00917E1C">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75D99AA" w14:textId="77777777" w:rsidR="00863C33" w:rsidRDefault="00863C33" w:rsidP="00917E1C">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CDD012D" w14:textId="77777777" w:rsidR="00863C33" w:rsidRDefault="00863C33" w:rsidP="00917E1C">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582DCD7" w14:textId="77777777" w:rsidR="00863C33" w:rsidRDefault="00863C33" w:rsidP="00917E1C">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ECE24" w14:textId="77777777" w:rsidR="00863C33" w:rsidRDefault="00863C33" w:rsidP="00917E1C">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171118" w14:textId="77777777" w:rsidR="00863C33" w:rsidRPr="001C0CC4" w:rsidRDefault="00863C33" w:rsidP="00917E1C">
            <w:pPr>
              <w:pStyle w:val="TAC"/>
              <w:rPr>
                <w:lang w:val="en-US" w:eastAsia="zh-CN"/>
              </w:rPr>
            </w:pPr>
          </w:p>
        </w:tc>
      </w:tr>
      <w:tr w:rsidR="00863C33" w:rsidRPr="001C0CC4" w14:paraId="029BDB1F"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B35FF6"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07541D9"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D6C07BD" w14:textId="77777777" w:rsidR="00863C33" w:rsidRPr="00EA24EF" w:rsidRDefault="00863C33" w:rsidP="00917E1C">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4719257" w14:textId="77777777" w:rsidR="00863C33"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407BB52" w14:textId="77777777" w:rsidR="00863C33"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7A9F69C" w14:textId="77777777" w:rsidR="00863C33"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E666C88" w14:textId="77777777" w:rsidR="00863C33"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5E572D" w14:textId="77777777" w:rsidR="00863C33"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04334E8"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51A722"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5B120"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8D012"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832C43" w14:textId="77777777" w:rsidR="00863C33"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445EB7F"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6822DB" w14:textId="77777777" w:rsidR="00863C33" w:rsidRDefault="00863C33" w:rsidP="00917E1C">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B0DFC7C" w14:textId="77777777" w:rsidR="00863C33" w:rsidRPr="001C0CC4" w:rsidRDefault="00863C33" w:rsidP="00917E1C">
            <w:pPr>
              <w:pStyle w:val="TAC"/>
              <w:rPr>
                <w:lang w:val="en-US" w:eastAsia="zh-CN"/>
              </w:rPr>
            </w:pPr>
          </w:p>
        </w:tc>
      </w:tr>
      <w:tr w:rsidR="00863C33" w:rsidRPr="001C0CC4" w14:paraId="1AD907A8" w14:textId="77777777" w:rsidTr="00917E1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031DEF9" w14:textId="77777777" w:rsidR="00863C33" w:rsidRPr="00EA24EF" w:rsidRDefault="00863C33" w:rsidP="00917E1C">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0443BE78" w14:textId="77777777" w:rsidR="00863C33" w:rsidRPr="00EA24EF" w:rsidRDefault="00863C33" w:rsidP="00917E1C">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35EEBB11" w14:textId="77777777" w:rsidR="00863C33" w:rsidRPr="0030342B" w:rsidRDefault="00863C33" w:rsidP="00917E1C">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28B3ADE" w14:textId="77777777" w:rsidR="00863C33" w:rsidRDefault="00863C33" w:rsidP="00917E1C">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25E1942" w14:textId="77777777" w:rsidR="00863C33" w:rsidRDefault="00863C33" w:rsidP="00917E1C">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EFBE52B" w14:textId="77777777" w:rsidR="00863C33" w:rsidRDefault="00863C33" w:rsidP="00917E1C">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93ADEA" w14:textId="77777777" w:rsidR="00863C33" w:rsidRDefault="00863C33" w:rsidP="00917E1C">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83B742" w14:textId="77777777" w:rsidR="00863C33"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41A433B"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92099F"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87F4C7"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C62BDF"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8DB89D" w14:textId="77777777" w:rsidR="00863C33"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F05E7D"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65BA34" w14:textId="77777777" w:rsidR="00863C33" w:rsidRDefault="00863C33" w:rsidP="00917E1C">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AA519BC" w14:textId="77777777" w:rsidR="00863C33" w:rsidRPr="001C0CC4" w:rsidRDefault="00863C33" w:rsidP="00917E1C">
            <w:pPr>
              <w:pStyle w:val="TAC"/>
              <w:rPr>
                <w:lang w:val="en-US" w:eastAsia="zh-CN"/>
              </w:rPr>
            </w:pPr>
            <w:r>
              <w:rPr>
                <w:lang w:val="en-US" w:eastAsia="zh-CN"/>
              </w:rPr>
              <w:t>0</w:t>
            </w:r>
          </w:p>
        </w:tc>
      </w:tr>
      <w:tr w:rsidR="00863C33" w:rsidRPr="001C0CC4" w14:paraId="2D2EF682"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13078104"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1ED26C9"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1F5A691" w14:textId="77777777" w:rsidR="00863C33" w:rsidRPr="0030342B" w:rsidRDefault="00863C33" w:rsidP="00917E1C">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803CF55" w14:textId="77777777" w:rsidR="00863C33" w:rsidRDefault="00863C33" w:rsidP="00917E1C">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535D4BB" w14:textId="77777777" w:rsidR="00863C33" w:rsidRPr="001C0CC4" w:rsidRDefault="00863C33" w:rsidP="00917E1C">
            <w:pPr>
              <w:pStyle w:val="TAC"/>
              <w:rPr>
                <w:lang w:val="en-US" w:eastAsia="zh-CN"/>
              </w:rPr>
            </w:pPr>
          </w:p>
        </w:tc>
      </w:tr>
      <w:tr w:rsidR="00863C33" w:rsidRPr="001C0CC4" w14:paraId="7706CB39"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B39457"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4ED9DE"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91B0E" w14:textId="77777777" w:rsidR="00863C33" w:rsidRPr="0030342B" w:rsidRDefault="00863C33" w:rsidP="00917E1C">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495F8FDF" w14:textId="77777777" w:rsidR="00863C33" w:rsidRDefault="00863C33" w:rsidP="00917E1C">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4928" w14:textId="77777777" w:rsidR="00863C33" w:rsidRDefault="00863C33" w:rsidP="00917E1C">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54679FE" w14:textId="77777777" w:rsidR="00863C33" w:rsidRDefault="00863C33" w:rsidP="00917E1C">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C2E5DB" w14:textId="77777777" w:rsidR="00863C33" w:rsidRDefault="00863C33" w:rsidP="00917E1C">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EF8E192" w14:textId="77777777" w:rsidR="00863C33"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CF25DCE"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5716B"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DCD796"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47546F"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7EEFFB" w14:textId="77777777" w:rsidR="00863C33"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C9445D"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5093A7" w14:textId="77777777" w:rsidR="00863C33" w:rsidRDefault="00863C33" w:rsidP="00917E1C">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C3D4EDA" w14:textId="77777777" w:rsidR="00863C33" w:rsidRPr="001C0CC4" w:rsidRDefault="00863C33" w:rsidP="00917E1C">
            <w:pPr>
              <w:pStyle w:val="TAC"/>
              <w:rPr>
                <w:lang w:val="en-US" w:eastAsia="zh-CN"/>
              </w:rPr>
            </w:pPr>
          </w:p>
        </w:tc>
      </w:tr>
      <w:tr w:rsidR="00863C33" w:rsidRPr="001C0CC4" w14:paraId="327608F1"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5AAF353A" w14:textId="77777777" w:rsidR="00863C33" w:rsidRPr="00EA24EF" w:rsidRDefault="00863C33" w:rsidP="00917E1C">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0E99E517" w14:textId="77777777" w:rsidR="00863C33" w:rsidRPr="00EA24EF" w:rsidRDefault="00863C33" w:rsidP="00917E1C">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40F64FDD" w14:textId="77777777" w:rsidR="00863C33" w:rsidRPr="00EA24EF" w:rsidRDefault="00863C33" w:rsidP="00917E1C">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462A714" w14:textId="77777777" w:rsidR="00863C33"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08349" w14:textId="77777777" w:rsidR="00863C33"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A932E7" w14:textId="77777777" w:rsidR="00863C33"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B12A847" w14:textId="77777777" w:rsidR="00863C33"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5CE75E6" w14:textId="77777777" w:rsidR="00863C33"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C8DC4AE"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BF3607"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889D2F"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02EA77"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E9C1A0" w14:textId="77777777" w:rsidR="00863C33"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7B614A1"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4247D8" w14:textId="77777777" w:rsidR="00863C33" w:rsidRDefault="00863C33" w:rsidP="00917E1C">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CCAFDC4"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66DB4177"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7541DCFD"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AC7D523"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F4889E3" w14:textId="77777777" w:rsidR="00863C33" w:rsidRPr="0030342B" w:rsidRDefault="00863C33" w:rsidP="00917E1C">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CDEB223" w14:textId="77777777" w:rsidR="00863C33" w:rsidRDefault="00863C33" w:rsidP="00917E1C">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0664DF68" w14:textId="77777777" w:rsidR="00863C33" w:rsidRPr="001C0CC4" w:rsidRDefault="00863C33" w:rsidP="00917E1C">
            <w:pPr>
              <w:pStyle w:val="TAC"/>
              <w:rPr>
                <w:lang w:val="en-US" w:eastAsia="zh-CN"/>
              </w:rPr>
            </w:pPr>
          </w:p>
        </w:tc>
      </w:tr>
      <w:tr w:rsidR="00863C33" w:rsidRPr="001C0CC4" w14:paraId="5336BD6E"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6B6446"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F29671"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3822BB1" w14:textId="77777777" w:rsidR="00863C33" w:rsidRPr="00EA24EF" w:rsidRDefault="00863C33" w:rsidP="00917E1C">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73D2F971" w14:textId="77777777" w:rsidR="00863C33"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B86393" w14:textId="77777777" w:rsidR="00863C33"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D10473" w14:textId="77777777" w:rsidR="00863C33"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0A487F7" w14:textId="77777777" w:rsidR="00863C33"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30106EA" w14:textId="77777777" w:rsidR="00863C33"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732656"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92774D"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F79872"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A00E3A"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4EA57B" w14:textId="77777777" w:rsidR="00863C33"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2F346E"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FB2425" w14:textId="77777777" w:rsidR="00863C33" w:rsidRDefault="00863C33" w:rsidP="00917E1C">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4A68486" w14:textId="77777777" w:rsidR="00863C33" w:rsidRPr="001C0CC4" w:rsidRDefault="00863C33" w:rsidP="00917E1C">
            <w:pPr>
              <w:pStyle w:val="TAC"/>
              <w:rPr>
                <w:lang w:val="en-US" w:eastAsia="zh-CN"/>
              </w:rPr>
            </w:pPr>
          </w:p>
        </w:tc>
      </w:tr>
      <w:tr w:rsidR="00863C33" w:rsidRPr="001C0CC4" w14:paraId="10572AF8"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760DFA00" w14:textId="77777777" w:rsidR="00863C33" w:rsidRPr="00EA24EF" w:rsidRDefault="00863C33" w:rsidP="00917E1C">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13CD86D" w14:textId="77777777" w:rsidR="00863C33" w:rsidRPr="00EA24EF" w:rsidRDefault="00863C33" w:rsidP="00917E1C">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66477BD4" w14:textId="77777777" w:rsidR="00863C33" w:rsidRPr="00EA24EF" w:rsidRDefault="00863C33" w:rsidP="00917E1C">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5F6650A0" w14:textId="77777777" w:rsidR="00863C33"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32FF771" w14:textId="77777777" w:rsidR="00863C33"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34AAC8" w14:textId="77777777" w:rsidR="00863C33"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9887062" w14:textId="77777777" w:rsidR="00863C33"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4C1C25" w14:textId="77777777" w:rsidR="00863C33"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CE0884A"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D95859"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1F2387"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A2B9AC"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B9EE33" w14:textId="77777777" w:rsidR="00863C33"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AF3F7E4"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9A5BE" w14:textId="77777777" w:rsidR="00863C33" w:rsidRDefault="00863C33" w:rsidP="00917E1C">
            <w:pPr>
              <w:pStyle w:val="TAC"/>
              <w:rPr>
                <w:lang w:val="en-US" w:eastAsia="zh-CN"/>
              </w:rPr>
            </w:pPr>
          </w:p>
        </w:tc>
        <w:tc>
          <w:tcPr>
            <w:tcW w:w="1286" w:type="dxa"/>
            <w:tcBorders>
              <w:left w:val="single" w:sz="4" w:space="0" w:color="auto"/>
              <w:bottom w:val="nil"/>
              <w:right w:val="single" w:sz="4" w:space="0" w:color="auto"/>
            </w:tcBorders>
            <w:shd w:val="clear" w:color="auto" w:fill="auto"/>
          </w:tcPr>
          <w:p w14:paraId="71D84189"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7A769EBF"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7B182BDB"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576080"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81DF693" w14:textId="77777777" w:rsidR="00863C33" w:rsidRPr="00EA24EF" w:rsidRDefault="00863C33" w:rsidP="00917E1C">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10894AB5" w14:textId="77777777" w:rsidR="00863C33"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E03CB68" w14:textId="77777777" w:rsidR="00863C33"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29F43D2" w14:textId="77777777" w:rsidR="00863C33"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F9D6D5" w14:textId="77777777" w:rsidR="00863C33"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5B399D9" w14:textId="77777777" w:rsidR="00863C33"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621E5F5"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7FD6D4" w14:textId="77777777" w:rsidR="00863C33" w:rsidRDefault="00863C33" w:rsidP="00917E1C">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C612900"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6EE8BA"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2E77C" w14:textId="77777777" w:rsidR="00863C33"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D75790"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470F24" w14:textId="77777777" w:rsidR="00863C33" w:rsidRDefault="00863C33" w:rsidP="00917E1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71CE47F" w14:textId="77777777" w:rsidR="00863C33" w:rsidRPr="001C0CC4" w:rsidRDefault="00863C33" w:rsidP="00917E1C">
            <w:pPr>
              <w:pStyle w:val="TAC"/>
              <w:rPr>
                <w:lang w:val="en-US" w:eastAsia="zh-CN"/>
              </w:rPr>
            </w:pPr>
          </w:p>
        </w:tc>
      </w:tr>
      <w:tr w:rsidR="00863C33" w:rsidRPr="001C0CC4" w14:paraId="0F279912"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B4F196"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A4C60F"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4EFAA0" w14:textId="77777777" w:rsidR="00863C33" w:rsidRPr="00EA24EF" w:rsidRDefault="00863C33" w:rsidP="00917E1C">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3F1A96A" w14:textId="77777777" w:rsidR="00863C33"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FD0073" w14:textId="77777777" w:rsidR="00863C33"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D073DC7" w14:textId="77777777" w:rsidR="00863C33"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D9DAC1" w14:textId="77777777" w:rsidR="00863C33"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5A9E153" w14:textId="77777777" w:rsidR="00863C33"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136045F"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52747A"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4B1622"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9CE2F7"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BC0057" w14:textId="77777777" w:rsidR="00863C33"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165BE95"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4D1DB7" w14:textId="77777777" w:rsidR="00863C33" w:rsidRDefault="00863C33" w:rsidP="00917E1C">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479C92D" w14:textId="77777777" w:rsidR="00863C33" w:rsidRPr="001C0CC4" w:rsidRDefault="00863C33" w:rsidP="00917E1C">
            <w:pPr>
              <w:pStyle w:val="TAC"/>
              <w:rPr>
                <w:lang w:val="en-US" w:eastAsia="zh-CN"/>
              </w:rPr>
            </w:pPr>
          </w:p>
        </w:tc>
      </w:tr>
      <w:tr w:rsidR="00863C33" w:rsidRPr="001C0CC4" w14:paraId="24A8283F"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7D27F338" w14:textId="77777777" w:rsidR="00863C33" w:rsidRPr="00EA24EF" w:rsidRDefault="00863C33" w:rsidP="00917E1C">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0AAA794" w14:textId="77777777" w:rsidR="00863C33" w:rsidRDefault="00863C33" w:rsidP="00917E1C">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DEB9263" w14:textId="77777777" w:rsidR="00863C33" w:rsidRDefault="00863C33" w:rsidP="00917E1C">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415BAD98" w14:textId="77777777" w:rsidR="00863C33" w:rsidRPr="00EA24EF" w:rsidRDefault="00863C33" w:rsidP="00917E1C">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751F6616" w14:textId="77777777" w:rsidR="00863C33" w:rsidRPr="00EA24EF" w:rsidRDefault="00863C33" w:rsidP="00917E1C">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09C55A0" w14:textId="77777777" w:rsidR="00863C33"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88DA9BA" w14:textId="77777777" w:rsidR="00863C33" w:rsidRPr="0030342B"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50CCE" w14:textId="77777777" w:rsidR="00863C33" w:rsidRDefault="00863C33" w:rsidP="00917E1C">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5B8F234" w14:textId="77777777" w:rsidR="00863C33"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330BE02" w14:textId="77777777" w:rsidR="00863C33"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FF63C01" w14:textId="77777777" w:rsidR="00863C33" w:rsidRPr="0030342B"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468ADB4" w14:textId="77777777" w:rsidR="00863C33" w:rsidRPr="0030342B" w:rsidRDefault="00863C33" w:rsidP="00917E1C">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EDCCD32" w14:textId="77777777" w:rsidR="00863C33" w:rsidRPr="0030342B"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8EC47" w14:textId="77777777" w:rsidR="00863C33" w:rsidRPr="0030342B"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4D3608" w14:textId="77777777" w:rsidR="00863C33" w:rsidRPr="0030342B"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91ED3BB" w14:textId="77777777" w:rsidR="00863C33" w:rsidRPr="0030342B"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AD8C51" w14:textId="77777777" w:rsidR="00863C33" w:rsidRPr="0030342B" w:rsidRDefault="00863C33" w:rsidP="00917E1C">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2ECE209"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7518379C"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621CBC78"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7741A8"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11E7964" w14:textId="77777777" w:rsidR="00863C33" w:rsidRPr="00EA24EF" w:rsidRDefault="00863C33" w:rsidP="00917E1C">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59239D03" w14:textId="77777777" w:rsidR="00863C33"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B51F5" w14:textId="77777777" w:rsidR="00863C33" w:rsidRPr="0030342B"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9403FC" w14:textId="77777777" w:rsidR="00863C33" w:rsidRDefault="00863C33" w:rsidP="00917E1C">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69CE8A" w14:textId="77777777" w:rsidR="00863C33"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D253E80" w14:textId="77777777" w:rsidR="00863C33"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8DBA171" w14:textId="77777777" w:rsidR="00863C33" w:rsidRPr="0030342B"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CCD704D" w14:textId="77777777" w:rsidR="00863C33" w:rsidRPr="0030342B" w:rsidRDefault="00863C33" w:rsidP="00917E1C">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A0461" w14:textId="77777777" w:rsidR="00863C33" w:rsidRPr="0030342B"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66BEE0" w14:textId="77777777" w:rsidR="00863C33" w:rsidRPr="0030342B"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B575B6" w14:textId="77777777" w:rsidR="00863C33" w:rsidRPr="0030342B"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7194E4" w14:textId="77777777" w:rsidR="00863C33" w:rsidRPr="0030342B"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69DD7F" w14:textId="77777777" w:rsidR="00863C33" w:rsidRPr="0030342B" w:rsidRDefault="00863C33" w:rsidP="00917E1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C6335EB" w14:textId="77777777" w:rsidR="00863C33" w:rsidRPr="001C0CC4" w:rsidRDefault="00863C33" w:rsidP="00917E1C">
            <w:pPr>
              <w:pStyle w:val="TAC"/>
              <w:rPr>
                <w:lang w:val="en-US" w:eastAsia="zh-CN"/>
              </w:rPr>
            </w:pPr>
          </w:p>
        </w:tc>
      </w:tr>
      <w:tr w:rsidR="00863C33" w:rsidRPr="001C0CC4" w14:paraId="358664F3"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1A4133"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44202A"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92AE8B" w14:textId="77777777" w:rsidR="00863C33" w:rsidRPr="00EA24EF" w:rsidRDefault="00863C33" w:rsidP="00917E1C">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13EE8AF"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1416A" w14:textId="77777777" w:rsidR="00863C33" w:rsidRPr="0030342B"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E7500E" w14:textId="77777777" w:rsidR="00863C33" w:rsidRDefault="00863C33" w:rsidP="00917E1C">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8F70D0A" w14:textId="77777777" w:rsidR="00863C33"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8BC1E4F" w14:textId="77777777" w:rsidR="00863C33"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E3A933" w14:textId="77777777" w:rsidR="00863C33" w:rsidRPr="0030342B"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DEBD9B" w14:textId="77777777" w:rsidR="00863C33" w:rsidRPr="0030342B" w:rsidRDefault="00863C33" w:rsidP="00917E1C">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F1CA000" w14:textId="77777777" w:rsidR="00863C33" w:rsidRPr="0030342B" w:rsidRDefault="00863C33" w:rsidP="00917E1C">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832FEC9" w14:textId="77777777" w:rsidR="00863C33" w:rsidRPr="0030342B" w:rsidRDefault="00863C33" w:rsidP="00917E1C">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65363D" w14:textId="77777777" w:rsidR="00863C33" w:rsidRPr="0030342B" w:rsidRDefault="00863C33" w:rsidP="00917E1C">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DEBE78" w14:textId="77777777" w:rsidR="00863C33" w:rsidRPr="0030342B" w:rsidRDefault="00863C33" w:rsidP="00917E1C">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C3DC22E" w14:textId="77777777" w:rsidR="00863C33" w:rsidRPr="0030342B" w:rsidRDefault="00863C33" w:rsidP="00917E1C">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84F4E95" w14:textId="77777777" w:rsidR="00863C33" w:rsidRPr="001C0CC4" w:rsidRDefault="00863C33" w:rsidP="00917E1C">
            <w:pPr>
              <w:pStyle w:val="TAC"/>
              <w:rPr>
                <w:lang w:val="en-US" w:eastAsia="zh-CN"/>
              </w:rPr>
            </w:pPr>
          </w:p>
        </w:tc>
      </w:tr>
      <w:tr w:rsidR="00863C33" w:rsidRPr="001C0CC4" w14:paraId="63994A69"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7FDB884E" w14:textId="77777777" w:rsidR="00863C33" w:rsidRPr="007F78B0" w:rsidRDefault="00863C33" w:rsidP="00917E1C">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40903DC" w14:textId="77777777" w:rsidR="00863C33" w:rsidRPr="007F78B0" w:rsidRDefault="00863C33" w:rsidP="00917E1C">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8E5DB94" w14:textId="77777777" w:rsidR="00863C33" w:rsidRPr="007F78B0" w:rsidRDefault="00863C33" w:rsidP="00917E1C">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5256945" w14:textId="77777777" w:rsidR="00863C33"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7447839"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8C4FBCC" w14:textId="77777777" w:rsidR="00863C33" w:rsidRPr="00C148EB" w:rsidRDefault="00863C33" w:rsidP="00917E1C">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7FC99D4" w14:textId="77777777" w:rsidR="00863C33" w:rsidRPr="00C148EB" w:rsidRDefault="00863C33" w:rsidP="00917E1C">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0A60FE3" w14:textId="77777777" w:rsidR="00863C33"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DBC684F"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FA674F"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459F58D"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A2DF05F"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F6B57A9" w14:textId="77777777" w:rsidR="00863C33" w:rsidRPr="00C148EB" w:rsidRDefault="00863C33" w:rsidP="00917E1C">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440EBE7E"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AEC849" w14:textId="77777777" w:rsidR="00863C33" w:rsidRPr="00C148EB" w:rsidRDefault="00863C33" w:rsidP="00917E1C">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40464A33"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2333123E"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0AC88DB7" w14:textId="77777777" w:rsidR="00863C33" w:rsidRPr="007F78B0" w:rsidRDefault="00863C33" w:rsidP="00917E1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AF16AB7" w14:textId="77777777" w:rsidR="00863C33" w:rsidRPr="007F78B0" w:rsidRDefault="00863C33" w:rsidP="00917E1C">
            <w:pPr>
              <w:pStyle w:val="TAC"/>
              <w:rPr>
                <w:lang w:val="en-US" w:eastAsia="zh-CN"/>
              </w:rPr>
            </w:pPr>
          </w:p>
        </w:tc>
        <w:tc>
          <w:tcPr>
            <w:tcW w:w="731" w:type="dxa"/>
            <w:tcBorders>
              <w:left w:val="single" w:sz="4" w:space="0" w:color="auto"/>
              <w:bottom w:val="single" w:sz="4" w:space="0" w:color="auto"/>
              <w:right w:val="single" w:sz="4" w:space="0" w:color="auto"/>
            </w:tcBorders>
          </w:tcPr>
          <w:p w14:paraId="2A97C207" w14:textId="77777777" w:rsidR="00863C33" w:rsidRPr="007F78B0" w:rsidRDefault="00863C33" w:rsidP="00917E1C">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AFB4E54" w14:textId="77777777" w:rsidR="00863C33"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5F8A071"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2FE42C" w14:textId="77777777" w:rsidR="00863C33" w:rsidRPr="00C148EB" w:rsidRDefault="00863C33" w:rsidP="00917E1C">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E512CA6" w14:textId="77777777" w:rsidR="00863C33" w:rsidRPr="00C148EB" w:rsidRDefault="00863C33" w:rsidP="00917E1C">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B2AACC6" w14:textId="77777777" w:rsidR="00863C33"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F332B48" w14:textId="77777777" w:rsidR="00863C33"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9102CAA" w14:textId="77777777" w:rsidR="00863C33" w:rsidRPr="008B5A72" w:rsidRDefault="00863C33" w:rsidP="00917E1C">
            <w:pPr>
              <w:pStyle w:val="TAC"/>
              <w:rPr>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C8E68D9" w14:textId="77777777" w:rsidR="00863C33" w:rsidRPr="008B5A72" w:rsidRDefault="00863C33" w:rsidP="00917E1C">
            <w:pPr>
              <w:pStyle w:val="TAC"/>
              <w:rPr>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5926AB"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D2D6629" w14:textId="77777777" w:rsidR="00863C33" w:rsidRPr="00C148EB" w:rsidRDefault="00863C33" w:rsidP="00917E1C">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1B4E5EB"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3E55CF6" w14:textId="77777777" w:rsidR="00863C33" w:rsidRPr="00C148EB" w:rsidRDefault="00863C33" w:rsidP="00917E1C">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12C151E" w14:textId="77777777" w:rsidR="00863C33" w:rsidRPr="001C0CC4" w:rsidRDefault="00863C33" w:rsidP="00917E1C">
            <w:pPr>
              <w:pStyle w:val="TAC"/>
              <w:rPr>
                <w:lang w:val="en-US" w:eastAsia="zh-CN"/>
              </w:rPr>
            </w:pPr>
          </w:p>
        </w:tc>
      </w:tr>
      <w:tr w:rsidR="00863C33" w:rsidRPr="001C0CC4" w14:paraId="6E5EF4F2"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4F8F0A" w14:textId="77777777" w:rsidR="00863C33" w:rsidRPr="007F78B0" w:rsidRDefault="00863C33" w:rsidP="00917E1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2F6D83" w14:textId="77777777" w:rsidR="00863C33" w:rsidRPr="007F78B0" w:rsidRDefault="00863C33" w:rsidP="00917E1C">
            <w:pPr>
              <w:pStyle w:val="TAC"/>
              <w:rPr>
                <w:lang w:val="en-US" w:eastAsia="zh-CN"/>
              </w:rPr>
            </w:pPr>
          </w:p>
        </w:tc>
        <w:tc>
          <w:tcPr>
            <w:tcW w:w="731" w:type="dxa"/>
            <w:tcBorders>
              <w:left w:val="single" w:sz="4" w:space="0" w:color="auto"/>
              <w:bottom w:val="single" w:sz="4" w:space="0" w:color="auto"/>
              <w:right w:val="single" w:sz="4" w:space="0" w:color="auto"/>
            </w:tcBorders>
          </w:tcPr>
          <w:p w14:paraId="42893699" w14:textId="77777777" w:rsidR="00863C33" w:rsidRPr="007F78B0" w:rsidRDefault="00863C33" w:rsidP="00917E1C">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250056BD"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C4B42"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7AFD81B" w14:textId="77777777" w:rsidR="00863C33" w:rsidRPr="00C148EB" w:rsidRDefault="00863C33" w:rsidP="00917E1C">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0022EF9" w14:textId="77777777" w:rsidR="00863C33" w:rsidRPr="00C148EB" w:rsidRDefault="00863C33" w:rsidP="00917E1C">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ED0AB8B" w14:textId="77777777" w:rsidR="00863C33"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651F054"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7D9F4F" w14:textId="77777777" w:rsidR="00863C33" w:rsidRPr="008B5A72" w:rsidRDefault="00863C33" w:rsidP="00917E1C">
            <w:pPr>
              <w:pStyle w:val="TAC"/>
              <w:rPr>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E55568B" w14:textId="77777777" w:rsidR="00863C33" w:rsidRPr="008B5A72" w:rsidRDefault="00863C33" w:rsidP="00917E1C">
            <w:pPr>
              <w:pStyle w:val="TAC"/>
              <w:rPr>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AE5D8DA" w14:textId="77777777" w:rsidR="00863C33" w:rsidRPr="008B5A72" w:rsidRDefault="00863C33" w:rsidP="00917E1C">
            <w:pPr>
              <w:pStyle w:val="TAC"/>
              <w:rPr>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EBD128A" w14:textId="77777777" w:rsidR="00863C33" w:rsidRPr="008B5A72" w:rsidRDefault="00863C33" w:rsidP="00917E1C">
            <w:pPr>
              <w:pStyle w:val="TAC"/>
              <w:rPr>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67D0ED4" w14:textId="77777777" w:rsidR="00863C33" w:rsidRPr="008B5A72" w:rsidRDefault="00863C33" w:rsidP="00917E1C">
            <w:pPr>
              <w:pStyle w:val="TAC"/>
              <w:rPr>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6AE948F" w14:textId="77777777" w:rsidR="00863C33" w:rsidRPr="00C148EB" w:rsidRDefault="00863C33" w:rsidP="00917E1C">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2861EF9" w14:textId="77777777" w:rsidR="00863C33" w:rsidRPr="001C0CC4" w:rsidRDefault="00863C33" w:rsidP="00917E1C">
            <w:pPr>
              <w:pStyle w:val="TAC"/>
              <w:rPr>
                <w:lang w:val="en-US" w:eastAsia="zh-CN"/>
              </w:rPr>
            </w:pPr>
          </w:p>
        </w:tc>
      </w:tr>
      <w:tr w:rsidR="00863C33" w:rsidRPr="001C0CC4" w14:paraId="3CE781AF"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4BE7D47D" w14:textId="77777777" w:rsidR="00863C33" w:rsidRPr="001335A9" w:rsidRDefault="00863C33" w:rsidP="00917E1C">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17CF9176" w14:textId="77777777" w:rsidR="00863C33" w:rsidRDefault="00863C33" w:rsidP="00917E1C">
            <w:pPr>
              <w:pStyle w:val="TAC"/>
              <w:rPr>
                <w:szCs w:val="22"/>
                <w:lang w:val="en-US" w:eastAsia="zh-CN"/>
              </w:rPr>
            </w:pPr>
            <w:r>
              <w:rPr>
                <w:szCs w:val="22"/>
                <w:lang w:val="en-US" w:eastAsia="zh-CN"/>
              </w:rPr>
              <w:t>CA_n28A-n41A</w:t>
            </w:r>
          </w:p>
          <w:p w14:paraId="110C0B60" w14:textId="77777777" w:rsidR="00863C33" w:rsidRDefault="00863C33" w:rsidP="00917E1C">
            <w:pPr>
              <w:pStyle w:val="TAC"/>
              <w:rPr>
                <w:szCs w:val="22"/>
                <w:lang w:val="en-US" w:eastAsia="zh-CN"/>
              </w:rPr>
            </w:pPr>
            <w:r>
              <w:rPr>
                <w:szCs w:val="22"/>
                <w:lang w:val="en-US" w:eastAsia="zh-CN"/>
              </w:rPr>
              <w:t>CA_n41A-n78A</w:t>
            </w:r>
          </w:p>
          <w:p w14:paraId="161D1B7F" w14:textId="77777777" w:rsidR="00863C33" w:rsidRPr="001335A9" w:rsidRDefault="00863C33" w:rsidP="00917E1C">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75B4A4C2" w14:textId="77777777" w:rsidR="00863C33" w:rsidRPr="001335A9" w:rsidRDefault="00863C33" w:rsidP="00917E1C">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21AD93" w14:textId="77777777" w:rsidR="00863C33"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0CA70F" w14:textId="77777777" w:rsidR="00863C33" w:rsidRPr="001335A9"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71CF4D" w14:textId="77777777" w:rsidR="00863C33" w:rsidRPr="001335A9"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AA98C" w14:textId="77777777" w:rsidR="00863C33" w:rsidRPr="001335A9"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5B71AE7" w14:textId="77777777" w:rsidR="00863C33" w:rsidRPr="001335A9"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C8FEEDA" w14:textId="77777777" w:rsidR="00863C33" w:rsidRPr="001335A9"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B005B" w14:textId="77777777" w:rsidR="00863C33" w:rsidRPr="001335A9"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D970C3" w14:textId="77777777" w:rsidR="00863C33" w:rsidRPr="001335A9"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C7AA2D" w14:textId="77777777" w:rsidR="00863C33" w:rsidRPr="001335A9"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D8692D" w14:textId="77777777" w:rsidR="00863C33" w:rsidRPr="001335A9"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D479B3E" w14:textId="77777777" w:rsidR="00863C33" w:rsidRPr="001335A9"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B86B2" w14:textId="77777777" w:rsidR="00863C33" w:rsidRPr="001335A9" w:rsidRDefault="00863C33" w:rsidP="00917E1C">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E0B2717"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7D069D59"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1866F8CF" w14:textId="77777777" w:rsidR="00863C33" w:rsidRPr="001335A9" w:rsidRDefault="00863C33" w:rsidP="00917E1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163D5B2" w14:textId="77777777" w:rsidR="00863C33" w:rsidRPr="001335A9" w:rsidRDefault="00863C33" w:rsidP="00917E1C">
            <w:pPr>
              <w:pStyle w:val="TAC"/>
              <w:rPr>
                <w:lang w:val="en-US" w:eastAsia="zh-CN"/>
              </w:rPr>
            </w:pPr>
          </w:p>
        </w:tc>
        <w:tc>
          <w:tcPr>
            <w:tcW w:w="731" w:type="dxa"/>
            <w:tcBorders>
              <w:left w:val="single" w:sz="4" w:space="0" w:color="auto"/>
              <w:bottom w:val="single" w:sz="4" w:space="0" w:color="auto"/>
              <w:right w:val="single" w:sz="4" w:space="0" w:color="auto"/>
            </w:tcBorders>
          </w:tcPr>
          <w:p w14:paraId="2E09E5DB" w14:textId="77777777" w:rsidR="00863C33" w:rsidRPr="001335A9" w:rsidRDefault="00863C33" w:rsidP="00917E1C">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C3D461"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B77491" w14:textId="77777777" w:rsidR="00863C33" w:rsidRPr="001335A9"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FFA4AA" w14:textId="77777777" w:rsidR="00863C33" w:rsidRPr="001335A9"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5CB3E5" w14:textId="77777777" w:rsidR="00863C33" w:rsidRPr="001335A9"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6E437E" w14:textId="77777777" w:rsidR="00863C33" w:rsidRPr="001335A9"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51FF072" w14:textId="77777777" w:rsidR="00863C33" w:rsidRPr="001335A9"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5581DAE" w14:textId="77777777" w:rsidR="00863C33" w:rsidRPr="001335A9" w:rsidRDefault="00863C33" w:rsidP="00917E1C">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0777500" w14:textId="77777777" w:rsidR="00863C33" w:rsidRPr="001335A9" w:rsidRDefault="00863C33" w:rsidP="00917E1C">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1D06435" w14:textId="77777777" w:rsidR="00863C33" w:rsidRPr="001335A9" w:rsidRDefault="00863C33" w:rsidP="00917E1C">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2A10B9C" w14:textId="77777777" w:rsidR="00863C33" w:rsidRPr="001335A9"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474F04" w14:textId="77777777" w:rsidR="00863C33" w:rsidRPr="001335A9" w:rsidRDefault="00863C33" w:rsidP="00917E1C">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5AF2324" w14:textId="77777777" w:rsidR="00863C33" w:rsidRPr="001335A9" w:rsidRDefault="00863C33" w:rsidP="00917E1C">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5AE42259" w14:textId="77777777" w:rsidR="00863C33" w:rsidRPr="001C0CC4" w:rsidRDefault="00863C33" w:rsidP="00917E1C">
            <w:pPr>
              <w:pStyle w:val="TAC"/>
              <w:rPr>
                <w:lang w:val="en-US" w:eastAsia="zh-CN"/>
              </w:rPr>
            </w:pPr>
          </w:p>
        </w:tc>
      </w:tr>
      <w:tr w:rsidR="00863C33" w:rsidRPr="001C0CC4" w14:paraId="0E711648"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CF6A8E" w14:textId="77777777" w:rsidR="00863C33" w:rsidRPr="001335A9" w:rsidRDefault="00863C33" w:rsidP="00917E1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D37696F" w14:textId="77777777" w:rsidR="00863C33" w:rsidRPr="001335A9" w:rsidRDefault="00863C33" w:rsidP="00917E1C">
            <w:pPr>
              <w:pStyle w:val="TAC"/>
              <w:rPr>
                <w:lang w:val="en-US" w:eastAsia="zh-CN"/>
              </w:rPr>
            </w:pPr>
          </w:p>
        </w:tc>
        <w:tc>
          <w:tcPr>
            <w:tcW w:w="731" w:type="dxa"/>
            <w:tcBorders>
              <w:left w:val="single" w:sz="4" w:space="0" w:color="auto"/>
              <w:bottom w:val="single" w:sz="4" w:space="0" w:color="auto"/>
              <w:right w:val="single" w:sz="4" w:space="0" w:color="auto"/>
            </w:tcBorders>
          </w:tcPr>
          <w:p w14:paraId="21D4825F" w14:textId="77777777" w:rsidR="00863C33" w:rsidRPr="001335A9" w:rsidRDefault="00863C33" w:rsidP="00917E1C">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09A4613"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7F341C" w14:textId="77777777" w:rsidR="00863C33" w:rsidRPr="001335A9"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FEF94D" w14:textId="77777777" w:rsidR="00863C33" w:rsidRPr="001335A9"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3AEE4BB" w14:textId="77777777" w:rsidR="00863C33" w:rsidRPr="001335A9"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8980AB" w14:textId="77777777" w:rsidR="00863C33" w:rsidRPr="001335A9"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1A1CCE" w14:textId="77777777" w:rsidR="00863C33" w:rsidRPr="001335A9"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CFC7E8" w14:textId="77777777" w:rsidR="00863C33" w:rsidRPr="001335A9" w:rsidRDefault="00863C33" w:rsidP="00917E1C">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B34C42F" w14:textId="77777777" w:rsidR="00863C33" w:rsidRPr="001335A9" w:rsidRDefault="00863C33" w:rsidP="00917E1C">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256FBB1" w14:textId="77777777" w:rsidR="00863C33" w:rsidRPr="001335A9" w:rsidRDefault="00863C33" w:rsidP="00917E1C">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02A41E" w14:textId="77777777" w:rsidR="00863C33" w:rsidRPr="001335A9" w:rsidRDefault="00863C33" w:rsidP="00917E1C">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65F0589" w14:textId="77777777" w:rsidR="00863C33" w:rsidRPr="001335A9" w:rsidRDefault="00863C33" w:rsidP="00917E1C">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6645587" w14:textId="77777777" w:rsidR="00863C33" w:rsidRPr="001335A9" w:rsidRDefault="00863C33" w:rsidP="00917E1C">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31E027" w14:textId="77777777" w:rsidR="00863C33" w:rsidRPr="001C0CC4" w:rsidRDefault="00863C33" w:rsidP="00917E1C">
            <w:pPr>
              <w:pStyle w:val="TAC"/>
              <w:rPr>
                <w:lang w:val="en-US" w:eastAsia="zh-CN"/>
              </w:rPr>
            </w:pPr>
          </w:p>
        </w:tc>
      </w:tr>
      <w:tr w:rsidR="00863C33" w:rsidRPr="001C0CC4" w14:paraId="64119616"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23708107" w14:textId="77777777" w:rsidR="00863C33" w:rsidRPr="00EA24EF" w:rsidRDefault="00863C33" w:rsidP="00917E1C">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2E12BE37" w14:textId="77777777" w:rsidR="00863C33" w:rsidRPr="00EA24EF" w:rsidRDefault="00863C33" w:rsidP="00917E1C">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20180133" w14:textId="77777777" w:rsidR="00863C33" w:rsidRPr="00EA24EF" w:rsidRDefault="00863C33" w:rsidP="00917E1C">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53F2C45D" w14:textId="77777777" w:rsidR="00863C33"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63FE86" w14:textId="77777777" w:rsidR="00863C33" w:rsidRDefault="00863C33" w:rsidP="00917E1C">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E28333F" w14:textId="77777777" w:rsidR="00863C33" w:rsidRDefault="00863C33" w:rsidP="00917E1C">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7742C62F" w14:textId="77777777" w:rsidR="00863C33" w:rsidRDefault="00863C33" w:rsidP="00917E1C">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57B9F228" w14:textId="77777777" w:rsidR="00863C33" w:rsidRDefault="00863C33" w:rsidP="00917E1C">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138BD6C1"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BA6501"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C1CEB9"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2476B0"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E9EB7F" w14:textId="77777777" w:rsidR="00863C33"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EFC2B66"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19ADBE" w14:textId="77777777" w:rsidR="00863C33"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432B02A7"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161BCE7B"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11B7A688"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D7C6F65"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CA542D" w14:textId="77777777" w:rsidR="00863C33" w:rsidRPr="00EA24EF" w:rsidRDefault="00863C33" w:rsidP="00917E1C">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20C1E10" w14:textId="77777777" w:rsidR="00863C33"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5EA0BE0" w14:textId="77777777" w:rsidR="00863C33" w:rsidRDefault="00863C33" w:rsidP="00917E1C">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ED675D4" w14:textId="77777777" w:rsidR="00863C33" w:rsidRDefault="00863C33" w:rsidP="00917E1C">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44731D9B" w14:textId="77777777" w:rsidR="00863C33" w:rsidRDefault="00863C33" w:rsidP="00917E1C">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0F43AA1D" w14:textId="77777777" w:rsidR="00863C33" w:rsidRDefault="00863C33" w:rsidP="00917E1C">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1E1D61B"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DF8CCB" w14:textId="77777777" w:rsidR="00863C33"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29306B"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336F90"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4B9001" w14:textId="77777777" w:rsidR="00863C33"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E01BAE"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92A738" w14:textId="77777777" w:rsidR="00863C33" w:rsidRDefault="00863C33" w:rsidP="00917E1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725F459" w14:textId="77777777" w:rsidR="00863C33" w:rsidRPr="001C0CC4" w:rsidRDefault="00863C33" w:rsidP="00917E1C">
            <w:pPr>
              <w:pStyle w:val="TAC"/>
              <w:rPr>
                <w:lang w:val="en-US" w:eastAsia="zh-CN"/>
              </w:rPr>
            </w:pPr>
          </w:p>
        </w:tc>
      </w:tr>
      <w:tr w:rsidR="00863C33" w:rsidRPr="001C0CC4" w14:paraId="6C186C28"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CCF77C"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3F2FBB"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16F10C" w14:textId="77777777" w:rsidR="00863C33" w:rsidRPr="00EA24EF" w:rsidRDefault="00863C33" w:rsidP="00917E1C">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232A4A94" w14:textId="77777777" w:rsidR="00863C33"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87BD4ED" w14:textId="77777777" w:rsidR="00863C33" w:rsidRDefault="00863C33" w:rsidP="00917E1C">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1A454AD" w14:textId="77777777" w:rsidR="00863C33" w:rsidRDefault="00863C33" w:rsidP="00917E1C">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8513CC1" w14:textId="77777777" w:rsidR="00863C33" w:rsidRPr="008B5A72" w:rsidRDefault="00863C33" w:rsidP="00917E1C">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2F946BAA" w14:textId="77777777" w:rsidR="00863C33" w:rsidRPr="008B5A72" w:rsidRDefault="00863C33" w:rsidP="00917E1C">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BF33165"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BAEB52"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E29DC0"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CABD6C"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D196A7" w14:textId="77777777" w:rsidR="00863C33"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8D43E9"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7300CF" w14:textId="77777777" w:rsidR="00863C33" w:rsidRDefault="00863C33" w:rsidP="00917E1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7F2E3C2" w14:textId="77777777" w:rsidR="00863C33" w:rsidRPr="001C0CC4" w:rsidRDefault="00863C33" w:rsidP="00917E1C">
            <w:pPr>
              <w:pStyle w:val="TAC"/>
              <w:rPr>
                <w:lang w:val="en-US" w:eastAsia="zh-CN"/>
              </w:rPr>
            </w:pPr>
          </w:p>
        </w:tc>
      </w:tr>
      <w:tr w:rsidR="00863C33" w:rsidRPr="001C0CC4" w14:paraId="4431C11A"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7FFA1CD5" w14:textId="77777777" w:rsidR="00863C33" w:rsidRPr="00EA24EF" w:rsidRDefault="00863C33" w:rsidP="00917E1C">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9312392" w14:textId="77777777" w:rsidR="00863C33" w:rsidRPr="00EA24EF" w:rsidRDefault="00863C33" w:rsidP="00917E1C">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2D2E6C2F" w14:textId="77777777" w:rsidR="00863C33" w:rsidRPr="00EA24EF" w:rsidRDefault="00863C33" w:rsidP="00917E1C">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8F9203D" w14:textId="77777777" w:rsidR="00863C33"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56A3D8" w14:textId="77777777" w:rsidR="00863C33" w:rsidRDefault="00863C33" w:rsidP="00917E1C">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6ED86D95" w14:textId="77777777" w:rsidR="00863C33" w:rsidRDefault="00863C33" w:rsidP="00917E1C">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7FF0DE58" w14:textId="77777777" w:rsidR="00863C33" w:rsidRDefault="00863C33" w:rsidP="00917E1C">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568EC17D" w14:textId="77777777" w:rsidR="00863C33" w:rsidRDefault="00863C33" w:rsidP="00917E1C">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DA1CB6D"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05E779"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8DBC64"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80FAFC"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2957F0" w14:textId="77777777" w:rsidR="00863C33"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C1F431E"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5EA0D3" w14:textId="77777777" w:rsidR="00863C33"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274CB112"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4A71E0AC"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43C9D9D0"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1B5D276"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757C0CD" w14:textId="77777777" w:rsidR="00863C33" w:rsidRDefault="00863C33" w:rsidP="00917E1C">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6C8C3A55" w14:textId="77777777" w:rsidR="00863C33" w:rsidRDefault="00863C33" w:rsidP="00917E1C">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AA6C21E" w14:textId="77777777" w:rsidR="00863C33" w:rsidRPr="001C0CC4" w:rsidRDefault="00863C33" w:rsidP="00917E1C">
            <w:pPr>
              <w:pStyle w:val="TAC"/>
              <w:rPr>
                <w:lang w:val="en-US" w:eastAsia="zh-CN"/>
              </w:rPr>
            </w:pPr>
          </w:p>
        </w:tc>
      </w:tr>
      <w:tr w:rsidR="00863C33" w:rsidRPr="001C0CC4" w14:paraId="338B6476"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C51648"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CF47BEE"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A434702" w14:textId="77777777" w:rsidR="00863C33" w:rsidRPr="00EA24EF" w:rsidRDefault="00863C33" w:rsidP="00917E1C">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7207E0A1" w14:textId="77777777" w:rsidR="00863C33"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3417694" w14:textId="77777777" w:rsidR="00863C33" w:rsidRDefault="00863C33" w:rsidP="00917E1C">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716EC96E" w14:textId="77777777" w:rsidR="00863C33" w:rsidRDefault="00863C33" w:rsidP="00917E1C">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42326D9B" w14:textId="77777777" w:rsidR="00863C33" w:rsidRPr="008B5A72" w:rsidRDefault="00863C33" w:rsidP="00917E1C">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23A3BBB0" w14:textId="77777777" w:rsidR="00863C33" w:rsidRPr="008B5A72" w:rsidRDefault="00863C33" w:rsidP="00917E1C">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5B640363"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E2CC80"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CC14AD"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422A4E"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5DDD09" w14:textId="77777777" w:rsidR="00863C33"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F56EEC"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AD269B" w14:textId="77777777" w:rsidR="00863C33" w:rsidRDefault="00863C33" w:rsidP="00917E1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4AEDE1A" w14:textId="77777777" w:rsidR="00863C33" w:rsidRPr="001C0CC4" w:rsidRDefault="00863C33" w:rsidP="00917E1C">
            <w:pPr>
              <w:pStyle w:val="TAC"/>
              <w:rPr>
                <w:lang w:val="en-US" w:eastAsia="zh-CN"/>
              </w:rPr>
            </w:pPr>
          </w:p>
        </w:tc>
      </w:tr>
      <w:tr w:rsidR="00863C33" w:rsidRPr="001C0CC4" w14:paraId="5853F820"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0599D49E" w14:textId="77777777" w:rsidR="00863C33" w:rsidRPr="00EA24EF" w:rsidRDefault="00863C33" w:rsidP="00917E1C">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797E6B64" w14:textId="77777777" w:rsidR="00863C33" w:rsidRPr="00EA24EF" w:rsidRDefault="00863C33" w:rsidP="00917E1C">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1EACBCD" w14:textId="77777777" w:rsidR="00863C33" w:rsidRPr="00EA24EF" w:rsidRDefault="00863C33" w:rsidP="00917E1C">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27991D50" w14:textId="77777777" w:rsidR="00863C33"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06557D" w14:textId="77777777" w:rsidR="00863C33" w:rsidRDefault="00863C33" w:rsidP="00917E1C">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660A7B91" w14:textId="77777777" w:rsidR="00863C33" w:rsidRDefault="00863C33" w:rsidP="00917E1C">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B335DBE" w14:textId="77777777" w:rsidR="00863C33" w:rsidRDefault="00863C33" w:rsidP="00917E1C">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3CA0035D" w14:textId="77777777" w:rsidR="00863C33" w:rsidRDefault="00863C33" w:rsidP="00917E1C">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1ADC93F"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E5425"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BEFC9D"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EDDF77"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A29633" w14:textId="77777777" w:rsidR="00863C33"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C68DE53"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25C7AE" w14:textId="77777777" w:rsidR="00863C33"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7A6A3A85"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2B24C0BC"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2862CE8D"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9AB26A"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6BB7961" w14:textId="77777777" w:rsidR="00863C33" w:rsidRDefault="00863C33" w:rsidP="00917E1C">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12C553A" w14:textId="77777777" w:rsidR="00863C33" w:rsidRDefault="00863C33" w:rsidP="00917E1C">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4CCE8DDA" w14:textId="77777777" w:rsidR="00863C33" w:rsidRPr="001C0CC4" w:rsidRDefault="00863C33" w:rsidP="00917E1C">
            <w:pPr>
              <w:pStyle w:val="TAC"/>
              <w:rPr>
                <w:lang w:val="en-US" w:eastAsia="zh-CN"/>
              </w:rPr>
            </w:pPr>
          </w:p>
        </w:tc>
      </w:tr>
      <w:tr w:rsidR="00863C33" w:rsidRPr="001C0CC4" w14:paraId="0F591E3B"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02AC49"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984B01"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824113" w14:textId="77777777" w:rsidR="00863C33" w:rsidRPr="00EA24EF" w:rsidRDefault="00863C33" w:rsidP="00917E1C">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E075C55" w14:textId="77777777" w:rsidR="00863C33"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B6DE7F7" w14:textId="77777777" w:rsidR="00863C33" w:rsidRDefault="00863C33" w:rsidP="00917E1C">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7268ECAF" w14:textId="77777777" w:rsidR="00863C33" w:rsidRDefault="00863C33" w:rsidP="00917E1C">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E4CDC74" w14:textId="77777777" w:rsidR="00863C33" w:rsidRPr="008B5A72" w:rsidRDefault="00863C33" w:rsidP="00917E1C">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25B210C1" w14:textId="77777777" w:rsidR="00863C33" w:rsidRPr="008B5A72" w:rsidRDefault="00863C33" w:rsidP="00917E1C">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3B3981F2"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3B05D8"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5BFCA4"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F8233B"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6C4774" w14:textId="77777777" w:rsidR="00863C33"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FE0FBF"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AEEDBA" w14:textId="77777777" w:rsidR="00863C33" w:rsidRDefault="00863C33" w:rsidP="00917E1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42E2BC28" w14:textId="77777777" w:rsidR="00863C33" w:rsidRPr="001C0CC4" w:rsidRDefault="00863C33" w:rsidP="00917E1C">
            <w:pPr>
              <w:pStyle w:val="TAC"/>
              <w:rPr>
                <w:lang w:val="en-US" w:eastAsia="zh-CN"/>
              </w:rPr>
            </w:pPr>
          </w:p>
        </w:tc>
      </w:tr>
      <w:tr w:rsidR="00863C33" w:rsidRPr="001C0CC4" w14:paraId="1405100A"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68E96CC9" w14:textId="77777777" w:rsidR="00863C33" w:rsidRPr="00EA24EF" w:rsidRDefault="00863C33" w:rsidP="00917E1C">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5DFF536E" w14:textId="77777777" w:rsidR="00863C33" w:rsidRPr="00EA24EF" w:rsidRDefault="00863C33" w:rsidP="00917E1C">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73078D5" w14:textId="77777777" w:rsidR="00863C33" w:rsidRPr="00EA24EF" w:rsidRDefault="00863C33" w:rsidP="00917E1C">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9983D01"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68F6A1"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5CA38DB"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9F41680"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1030C0" w14:textId="77777777" w:rsidR="00863C33" w:rsidRPr="00EA24EF" w:rsidRDefault="00863C33" w:rsidP="00917E1C">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C2B0028" w14:textId="77777777" w:rsidR="00863C33" w:rsidRPr="00EA24EF" w:rsidRDefault="00863C33" w:rsidP="00917E1C">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8B1C02B"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6260FF5"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3EF7C7"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B47BF7" w14:textId="77777777" w:rsidR="00863C33" w:rsidRPr="00DC7196"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E047112"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729E2C" w14:textId="77777777" w:rsidR="00863C33" w:rsidRPr="001C0CC4"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072AE7A3"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2A0E3ED8"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21450F79"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6F6581"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95E9D1" w14:textId="77777777" w:rsidR="00863C33" w:rsidRPr="00EA24EF" w:rsidRDefault="00863C33" w:rsidP="00917E1C">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737DC9A"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16EC71"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B79857D"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02EF77"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A98704"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1AD75AD"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8843CB"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49D8356"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9C443BF"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967D77F" w14:textId="77777777" w:rsidR="00863C33" w:rsidRPr="00DC7196"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FC2E632" w14:textId="77777777" w:rsidR="00863C33" w:rsidRPr="00DC7196" w:rsidRDefault="00863C33" w:rsidP="00917E1C">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305FBCF" w14:textId="54786079" w:rsidR="00863C33" w:rsidRPr="001C0CC4" w:rsidRDefault="00863C33" w:rsidP="00917E1C">
            <w:pPr>
              <w:pStyle w:val="TAC"/>
              <w:rPr>
                <w:szCs w:val="18"/>
                <w:lang w:val="en-US" w:eastAsia="zh-CN"/>
              </w:rPr>
            </w:pPr>
            <w:ins w:id="10" w:author="CATT" w:date="2021-05-08T14:19:00Z">
              <w:r>
                <w:rPr>
                  <w:rFonts w:hint="eastAsia"/>
                  <w:szCs w:val="18"/>
                  <w:lang w:val="en-US" w:eastAsia="zh-CN"/>
                </w:rPr>
                <w:t>100</w:t>
              </w:r>
            </w:ins>
          </w:p>
        </w:tc>
        <w:tc>
          <w:tcPr>
            <w:tcW w:w="1286" w:type="dxa"/>
            <w:tcBorders>
              <w:top w:val="nil"/>
              <w:left w:val="single" w:sz="4" w:space="0" w:color="auto"/>
              <w:bottom w:val="nil"/>
              <w:right w:val="single" w:sz="4" w:space="0" w:color="auto"/>
            </w:tcBorders>
            <w:shd w:val="clear" w:color="auto" w:fill="auto"/>
          </w:tcPr>
          <w:p w14:paraId="379A0067" w14:textId="77777777" w:rsidR="00863C33" w:rsidRPr="001C0CC4" w:rsidRDefault="00863C33" w:rsidP="00917E1C">
            <w:pPr>
              <w:pStyle w:val="TAC"/>
              <w:rPr>
                <w:lang w:val="en-US" w:eastAsia="zh-CN"/>
              </w:rPr>
            </w:pPr>
          </w:p>
        </w:tc>
      </w:tr>
      <w:tr w:rsidR="00863C33" w:rsidRPr="001C0CC4" w14:paraId="2118BED7"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7F8DAC9F"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9244CE4"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A6ADB5" w14:textId="77777777" w:rsidR="00863C33" w:rsidRPr="00EA24EF" w:rsidRDefault="00863C33" w:rsidP="00917E1C">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562BB5E"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BACAFD"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09EF9E" w14:textId="77777777" w:rsidR="00863C33" w:rsidRPr="001C0CC4" w:rsidRDefault="00863C33" w:rsidP="00917E1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C3A35DC" w14:textId="77777777" w:rsidR="00863C33" w:rsidRPr="001C0CC4"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31169E"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63D9DDB"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DD8C64"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5F83C9"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54F9D58"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542551" w14:textId="77777777" w:rsidR="00863C33" w:rsidRPr="00DC7196"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2860ED" w14:textId="77777777" w:rsidR="00863C33" w:rsidRPr="00DC7196" w:rsidRDefault="00863C33" w:rsidP="00917E1C">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D1B4F65" w14:textId="19C308D5" w:rsidR="00863C33" w:rsidRPr="001C0CC4" w:rsidRDefault="00863C33" w:rsidP="00917E1C">
            <w:pPr>
              <w:pStyle w:val="TAC"/>
              <w:rPr>
                <w:szCs w:val="18"/>
                <w:lang w:val="en-US" w:eastAsia="zh-CN"/>
              </w:rPr>
            </w:pPr>
            <w:ins w:id="11" w:author="CATT" w:date="2021-05-08T14:19:00Z">
              <w:r>
                <w:rPr>
                  <w:rFonts w:hint="eastAsia"/>
                  <w:szCs w:val="18"/>
                  <w:lang w:val="en-US" w:eastAsia="zh-CN"/>
                </w:rPr>
                <w:t>100</w:t>
              </w:r>
            </w:ins>
          </w:p>
        </w:tc>
        <w:tc>
          <w:tcPr>
            <w:tcW w:w="1286" w:type="dxa"/>
            <w:tcBorders>
              <w:top w:val="nil"/>
              <w:left w:val="single" w:sz="4" w:space="0" w:color="auto"/>
              <w:bottom w:val="single" w:sz="4" w:space="0" w:color="auto"/>
              <w:right w:val="single" w:sz="4" w:space="0" w:color="auto"/>
            </w:tcBorders>
            <w:shd w:val="clear" w:color="auto" w:fill="auto"/>
          </w:tcPr>
          <w:p w14:paraId="0BC1B3BB" w14:textId="77777777" w:rsidR="00863C33" w:rsidRPr="001C0CC4" w:rsidRDefault="00863C33" w:rsidP="00917E1C">
            <w:pPr>
              <w:pStyle w:val="TAC"/>
              <w:rPr>
                <w:lang w:val="en-US" w:eastAsia="zh-CN"/>
              </w:rPr>
            </w:pPr>
          </w:p>
        </w:tc>
      </w:tr>
      <w:tr w:rsidR="00863C33" w:rsidRPr="001C0CC4" w14:paraId="3AAA41FD"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4D5DF088"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7E1749D"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437165" w14:textId="77777777" w:rsidR="00863C33" w:rsidRPr="00EA24EF" w:rsidRDefault="00863C33" w:rsidP="00917E1C">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961F8AC"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E8DB52E"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6C5F42"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8F2DA3"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D684B5" w14:textId="77777777" w:rsidR="00863C33" w:rsidRPr="00EA24EF" w:rsidRDefault="00863C33" w:rsidP="00917E1C">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ADD9F7" w14:textId="77777777" w:rsidR="00863C33" w:rsidRPr="00EA24EF" w:rsidRDefault="00863C33" w:rsidP="00917E1C">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8F93C7"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324F1DE"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5F8A73"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4F051D" w14:textId="77777777" w:rsidR="00863C33" w:rsidRPr="00DC7196"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184113C"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96139F" w14:textId="77777777" w:rsidR="00863C33" w:rsidRPr="001C0CC4"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7B9905" w14:textId="77777777" w:rsidR="00863C33" w:rsidRPr="001C0CC4" w:rsidRDefault="00863C33" w:rsidP="00917E1C">
            <w:pPr>
              <w:pStyle w:val="TAC"/>
              <w:rPr>
                <w:lang w:val="en-US" w:eastAsia="zh-CN"/>
              </w:rPr>
            </w:pPr>
            <w:r>
              <w:rPr>
                <w:rFonts w:hint="eastAsia"/>
                <w:lang w:val="en-US" w:eastAsia="zh-CN"/>
              </w:rPr>
              <w:t>1</w:t>
            </w:r>
          </w:p>
        </w:tc>
      </w:tr>
      <w:tr w:rsidR="00863C33" w:rsidRPr="001C0CC4" w14:paraId="6A8106EB"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30B25357"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433EE92"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543933" w14:textId="77777777" w:rsidR="00863C33" w:rsidRPr="00EA24EF" w:rsidRDefault="00863C33" w:rsidP="00917E1C">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5230B0F"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6BF465"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8BBE80"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181F6D"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7A53CB"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7ED5941"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85E988"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5CD4DA"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F5EB637"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F8141F6" w14:textId="77777777" w:rsidR="00863C33" w:rsidRPr="00DC7196"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CCC3603"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40DB0C" w14:textId="0FAE7EAA" w:rsidR="00863C33" w:rsidRPr="001C0CC4" w:rsidRDefault="00863C33" w:rsidP="00917E1C">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020198E" w14:textId="77777777" w:rsidR="00863C33" w:rsidRPr="001C0CC4" w:rsidRDefault="00863C33" w:rsidP="00917E1C">
            <w:pPr>
              <w:pStyle w:val="TAC"/>
              <w:rPr>
                <w:lang w:val="en-US" w:eastAsia="zh-CN"/>
              </w:rPr>
            </w:pPr>
          </w:p>
        </w:tc>
      </w:tr>
      <w:tr w:rsidR="00863C33" w:rsidRPr="001C0CC4" w14:paraId="039B6D43"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F35743" w14:textId="77777777" w:rsidR="00863C33" w:rsidRPr="00EA24EF" w:rsidRDefault="00863C33" w:rsidP="00917E1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679129" w14:textId="77777777" w:rsidR="00863C33" w:rsidRPr="00EA24EF" w:rsidRDefault="00863C33" w:rsidP="00917E1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C38BA6C" w14:textId="77777777" w:rsidR="00863C33" w:rsidRPr="00EA24EF" w:rsidRDefault="00863C33" w:rsidP="00917E1C">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75483B3"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4D21ED"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1B47E8" w14:textId="77777777" w:rsidR="00863C33" w:rsidRPr="001C0CC4" w:rsidRDefault="00863C33" w:rsidP="00917E1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13A25BB6" w14:textId="77777777" w:rsidR="00863C33" w:rsidRPr="001C0CC4"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A51315"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5D9EECA"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AA6CE9"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2102F4"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27B4274"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DB120B3" w14:textId="77777777" w:rsidR="00863C33" w:rsidRPr="00DC7196"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405497" w14:textId="77777777" w:rsidR="00863C33" w:rsidRPr="00DC7196" w:rsidRDefault="00863C33" w:rsidP="00917E1C">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1F9DC02" w14:textId="7EA15E60" w:rsidR="00863C33" w:rsidRPr="001C0CC4" w:rsidRDefault="00863C33" w:rsidP="00917E1C">
            <w:pPr>
              <w:pStyle w:val="TAC"/>
              <w:rPr>
                <w:szCs w:val="18"/>
                <w:lang w:val="en-US" w:eastAsia="zh-CN"/>
              </w:rPr>
            </w:pPr>
            <w:ins w:id="12" w:author="CATT" w:date="2021-05-08T14:19:00Z">
              <w:r>
                <w:rPr>
                  <w:rFonts w:hint="eastAsia"/>
                  <w:szCs w:val="18"/>
                  <w:lang w:val="en-US" w:eastAsia="zh-CN"/>
                </w:rPr>
                <w:t>100</w:t>
              </w:r>
            </w:ins>
          </w:p>
        </w:tc>
        <w:tc>
          <w:tcPr>
            <w:tcW w:w="1286" w:type="dxa"/>
            <w:tcBorders>
              <w:top w:val="nil"/>
              <w:left w:val="single" w:sz="4" w:space="0" w:color="auto"/>
              <w:bottom w:val="single" w:sz="4" w:space="0" w:color="auto"/>
              <w:right w:val="single" w:sz="4" w:space="0" w:color="auto"/>
            </w:tcBorders>
            <w:shd w:val="clear" w:color="auto" w:fill="auto"/>
          </w:tcPr>
          <w:p w14:paraId="6979E036" w14:textId="77777777" w:rsidR="00863C33" w:rsidRPr="001C0CC4" w:rsidRDefault="00863C33" w:rsidP="00917E1C">
            <w:pPr>
              <w:pStyle w:val="TAC"/>
              <w:rPr>
                <w:lang w:val="en-US" w:eastAsia="zh-CN"/>
              </w:rPr>
            </w:pPr>
          </w:p>
        </w:tc>
      </w:tr>
      <w:tr w:rsidR="00863C33" w:rsidRPr="001C0CC4" w14:paraId="43085606"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7CBB4E32" w14:textId="77777777" w:rsidR="00863C33" w:rsidRPr="001C0CC4" w:rsidRDefault="00863C33" w:rsidP="00917E1C">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8B3D079" w14:textId="77777777" w:rsidR="00863C33" w:rsidRPr="001C0CC4" w:rsidRDefault="00863C33" w:rsidP="00917E1C">
            <w:pPr>
              <w:pStyle w:val="TAC"/>
              <w:rPr>
                <w:lang w:val="en-US" w:eastAsia="zh-CN"/>
              </w:rPr>
            </w:pPr>
            <w:r w:rsidRPr="001C0CC4">
              <w:rPr>
                <w:lang w:val="en-US" w:eastAsia="zh-CN"/>
              </w:rPr>
              <w:t>CA_n40A-n41A</w:t>
            </w:r>
          </w:p>
          <w:p w14:paraId="6551729E" w14:textId="77777777" w:rsidR="00863C33" w:rsidRPr="001C0CC4" w:rsidRDefault="00863C33" w:rsidP="00917E1C">
            <w:pPr>
              <w:pStyle w:val="TAC"/>
              <w:rPr>
                <w:lang w:val="en-US" w:eastAsia="zh-CN"/>
              </w:rPr>
            </w:pPr>
            <w:r w:rsidRPr="001C0CC4">
              <w:rPr>
                <w:lang w:val="en-US" w:eastAsia="zh-CN"/>
              </w:rPr>
              <w:t>CA_n40A-n79A</w:t>
            </w:r>
          </w:p>
          <w:p w14:paraId="00A70E3D" w14:textId="77777777" w:rsidR="00863C33" w:rsidRPr="001C0CC4" w:rsidRDefault="00863C33" w:rsidP="00917E1C">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23D9F0C9" w14:textId="77777777" w:rsidR="00863C33" w:rsidRPr="001C0CC4" w:rsidRDefault="00863C33" w:rsidP="00917E1C">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AF71274"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38BE3C3"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AD9C69"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649A1"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4536507" w14:textId="77777777" w:rsidR="00863C33" w:rsidRPr="001C0CC4"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579894" w14:textId="77777777" w:rsidR="00863C33" w:rsidRPr="001C0CC4"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855A35" w14:textId="77777777" w:rsidR="00863C33" w:rsidRPr="008B5A72" w:rsidRDefault="00863C33" w:rsidP="00917E1C">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3E26111" w14:textId="77777777" w:rsidR="00863C33" w:rsidRPr="008B5A72" w:rsidRDefault="00863C33" w:rsidP="00917E1C">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EB2C3C1" w14:textId="77777777" w:rsidR="00863C33" w:rsidRPr="008B5A72" w:rsidRDefault="00863C33" w:rsidP="00917E1C">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B0CC99C" w14:textId="77777777" w:rsidR="00863C33" w:rsidRPr="008B5A72" w:rsidRDefault="00863C33" w:rsidP="00917E1C">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249F4150"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995329" w14:textId="77777777" w:rsidR="00863C33" w:rsidRPr="001C0CC4" w:rsidRDefault="00863C33" w:rsidP="00917E1C">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1180F1A"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6A337FE3"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31D90E81"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6F0E3B09"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0FFBAFC0" w14:textId="77777777" w:rsidR="00863C33" w:rsidRPr="001C0CC4" w:rsidRDefault="00863C33" w:rsidP="00917E1C">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5920662" w14:textId="77777777" w:rsidR="00863C33" w:rsidRPr="001C0CC4"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0BA8D5"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058B4F0"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2258EC"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BA0145"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0CF7C00"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2D4CDDD" w14:textId="77777777" w:rsidR="00863C33" w:rsidRPr="008B5A72" w:rsidRDefault="00863C33" w:rsidP="00917E1C">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EA642A" w14:textId="77777777" w:rsidR="00863C33" w:rsidRPr="008B5A72" w:rsidRDefault="00863C33" w:rsidP="00917E1C">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116C2C" w14:textId="77777777" w:rsidR="00863C33" w:rsidRPr="008B5A72" w:rsidRDefault="00863C33" w:rsidP="00917E1C">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6FAC11" w14:textId="77777777" w:rsidR="00863C33" w:rsidRPr="008B5A72" w:rsidRDefault="00863C33" w:rsidP="00917E1C">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D28BC66"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D0860C" w14:textId="77777777" w:rsidR="00863C33" w:rsidRPr="008B5A72" w:rsidRDefault="00863C33" w:rsidP="00917E1C">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30B350E7" w14:textId="77777777" w:rsidR="00863C33" w:rsidRPr="001C0CC4" w:rsidRDefault="00863C33" w:rsidP="00917E1C">
            <w:pPr>
              <w:pStyle w:val="TAC"/>
              <w:rPr>
                <w:lang w:val="en-US" w:eastAsia="zh-CN"/>
              </w:rPr>
            </w:pPr>
          </w:p>
        </w:tc>
      </w:tr>
      <w:tr w:rsidR="00863C33" w:rsidRPr="001C0CC4" w14:paraId="0099212F"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54BE1CBA"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1C60EFAD"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4DD78D19" w14:textId="77777777" w:rsidR="00863C33" w:rsidRPr="001C0CC4" w:rsidRDefault="00863C33" w:rsidP="00917E1C">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614CDC56" w14:textId="77777777" w:rsidR="00863C33" w:rsidRPr="001C0CC4"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ADAA6E"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7019FA" w14:textId="77777777" w:rsidR="00863C33" w:rsidRPr="001C0CC4" w:rsidRDefault="00863C33" w:rsidP="00917E1C">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20A14165" w14:textId="77777777" w:rsidR="00863C33" w:rsidRPr="001C0CC4"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55694A8"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591F07C"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AC39DC4" w14:textId="77777777" w:rsidR="00863C33" w:rsidRPr="008B5A72" w:rsidRDefault="00863C33" w:rsidP="00917E1C">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D881E14" w14:textId="77777777" w:rsidR="00863C33" w:rsidRPr="008B5A72" w:rsidRDefault="00863C33" w:rsidP="00917E1C">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F6AFBF" w14:textId="77777777" w:rsidR="00863C33" w:rsidRPr="008B5A72" w:rsidRDefault="00863C33" w:rsidP="00917E1C">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7C0FAFE" w14:textId="77777777" w:rsidR="00863C33" w:rsidRPr="008B5A72" w:rsidRDefault="00863C33" w:rsidP="00917E1C">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169BC7D"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70D58F" w14:textId="77777777" w:rsidR="00863C33" w:rsidRPr="008B5A72" w:rsidRDefault="00863C33" w:rsidP="00917E1C">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3BDBA18" w14:textId="77777777" w:rsidR="00863C33" w:rsidRPr="001C0CC4" w:rsidRDefault="00863C33" w:rsidP="00917E1C">
            <w:pPr>
              <w:pStyle w:val="TAC"/>
              <w:rPr>
                <w:lang w:val="en-US" w:eastAsia="zh-CN"/>
              </w:rPr>
            </w:pPr>
          </w:p>
        </w:tc>
      </w:tr>
      <w:tr w:rsidR="00863C33" w:rsidRPr="001C0CC4" w14:paraId="3A05F372"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0D9AC239"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0519B664"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4676C35A" w14:textId="77777777" w:rsidR="00863C33" w:rsidRPr="001C0CC4" w:rsidRDefault="00863C33" w:rsidP="00917E1C">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55312B8C"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6085E8"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3FDEC46"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E0ED8"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6C775E" w14:textId="77777777" w:rsidR="00863C33" w:rsidRPr="001C0CC4"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2C3794" w14:textId="77777777" w:rsidR="00863C33" w:rsidRPr="001C0CC4"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D5CE7DB" w14:textId="77777777" w:rsidR="00863C33" w:rsidRPr="008B5A72" w:rsidRDefault="00863C33" w:rsidP="00917E1C">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0379426"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F3B5C9B"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35C883E" w14:textId="77777777" w:rsidR="00863C33" w:rsidRPr="001C0CC4" w:rsidRDefault="00863C33" w:rsidP="00917E1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FE37581"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1FE4E7" w14:textId="77777777" w:rsidR="00863C33" w:rsidRPr="001C0CC4" w:rsidRDefault="00863C33" w:rsidP="00917E1C">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669D4250" w14:textId="77777777" w:rsidR="00863C33" w:rsidRPr="001C0CC4" w:rsidRDefault="00863C33" w:rsidP="00917E1C">
            <w:pPr>
              <w:pStyle w:val="TAC"/>
              <w:rPr>
                <w:lang w:val="en-US" w:eastAsia="zh-CN"/>
              </w:rPr>
            </w:pPr>
            <w:r>
              <w:rPr>
                <w:rFonts w:hint="eastAsia"/>
                <w:lang w:val="en-US" w:eastAsia="zh-CN"/>
              </w:rPr>
              <w:t>1</w:t>
            </w:r>
          </w:p>
        </w:tc>
      </w:tr>
      <w:tr w:rsidR="00863C33" w:rsidRPr="001C0CC4" w14:paraId="0E63D4F1"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115923F9"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C5CCD8"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76503596" w14:textId="77777777" w:rsidR="00863C33" w:rsidRPr="001C0CC4" w:rsidRDefault="00863C33" w:rsidP="00917E1C">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E24A164" w14:textId="77777777" w:rsidR="00863C33" w:rsidRPr="001C0CC4"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507ABA"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812615"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9EDEC8"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D54864"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34704D6"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15DC8" w14:textId="77777777" w:rsidR="00863C33" w:rsidRPr="008B5A72" w:rsidRDefault="00863C33" w:rsidP="00917E1C">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1C7ABE8" w14:textId="77777777" w:rsidR="00863C33" w:rsidRPr="008B5A72" w:rsidRDefault="00863C33" w:rsidP="00917E1C">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41AAC7D" w14:textId="77777777" w:rsidR="00863C33" w:rsidRPr="008B5A72" w:rsidRDefault="00863C33" w:rsidP="00917E1C">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E57FCA5" w14:textId="77777777" w:rsidR="00863C33" w:rsidRPr="001C0CC4" w:rsidRDefault="00863C33" w:rsidP="00917E1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084197E"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D29830" w14:textId="77777777" w:rsidR="00863C33" w:rsidRPr="001C0CC4" w:rsidRDefault="00863C33" w:rsidP="00917E1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8256A17" w14:textId="77777777" w:rsidR="00863C33" w:rsidRPr="001C0CC4" w:rsidRDefault="00863C33" w:rsidP="00917E1C">
            <w:pPr>
              <w:pStyle w:val="TAC"/>
              <w:rPr>
                <w:lang w:val="en-US" w:eastAsia="zh-CN"/>
              </w:rPr>
            </w:pPr>
          </w:p>
        </w:tc>
      </w:tr>
      <w:tr w:rsidR="00863C33" w:rsidRPr="001C0CC4" w14:paraId="6DF110C4"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ECDA33"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77B964A"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0B4184D4" w14:textId="77777777" w:rsidR="00863C33" w:rsidRPr="001C0CC4" w:rsidRDefault="00863C33" w:rsidP="00917E1C">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6B917ABA" w14:textId="77777777" w:rsidR="00863C33" w:rsidRPr="001C0CC4"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1E16E0"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605907" w14:textId="77777777" w:rsidR="00863C33" w:rsidRPr="001C0CC4" w:rsidRDefault="00863C33" w:rsidP="00917E1C">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53445096" w14:textId="77777777" w:rsidR="00863C33" w:rsidRPr="001C0CC4"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D46BAC"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63395E1"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4099DE5" w14:textId="77777777" w:rsidR="00863C33" w:rsidRPr="008B5A72" w:rsidRDefault="00863C33" w:rsidP="00917E1C">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FFB4D22" w14:textId="77777777" w:rsidR="00863C33" w:rsidRPr="008B5A72" w:rsidRDefault="00863C33" w:rsidP="00917E1C">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6CADD41" w14:textId="77777777" w:rsidR="00863C33" w:rsidRPr="008B5A72" w:rsidRDefault="00863C33" w:rsidP="00917E1C">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F96E087" w14:textId="77777777" w:rsidR="00863C33" w:rsidRPr="008B5A72" w:rsidRDefault="00863C33" w:rsidP="00917E1C">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3073B0"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D2D5D8" w14:textId="77777777" w:rsidR="00863C33" w:rsidRPr="008B5A72" w:rsidRDefault="00863C33" w:rsidP="00917E1C">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6628E11" w14:textId="77777777" w:rsidR="00863C33" w:rsidRPr="001C0CC4" w:rsidRDefault="00863C33" w:rsidP="00917E1C">
            <w:pPr>
              <w:pStyle w:val="TAC"/>
              <w:rPr>
                <w:lang w:val="en-US" w:eastAsia="zh-CN"/>
              </w:rPr>
            </w:pPr>
          </w:p>
        </w:tc>
      </w:tr>
      <w:tr w:rsidR="00863C33" w:rsidRPr="001C0CC4" w14:paraId="152939E0"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541D334D" w14:textId="77777777" w:rsidR="00863C33" w:rsidRPr="001C0CC4" w:rsidRDefault="00863C33" w:rsidP="00917E1C">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7F45F3CD" w14:textId="77777777" w:rsidR="00863C33" w:rsidRPr="001C0CC4" w:rsidRDefault="00863C33" w:rsidP="00917E1C">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9A6EFB7" w14:textId="77777777" w:rsidR="00863C33" w:rsidRPr="001C0CC4" w:rsidRDefault="00863C33" w:rsidP="00917E1C">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4471D11"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2E9FF" w14:textId="77777777" w:rsidR="00863C33" w:rsidRPr="0030342B" w:rsidRDefault="00863C33" w:rsidP="00917E1C">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747A6CB" w14:textId="77777777" w:rsidR="00863C33" w:rsidRPr="0030342B" w:rsidRDefault="00863C33" w:rsidP="00917E1C">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D67457" w14:textId="77777777" w:rsidR="00863C33" w:rsidRPr="0030342B" w:rsidRDefault="00863C33" w:rsidP="00917E1C">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3A0917" w14:textId="77777777" w:rsidR="00863C33" w:rsidRDefault="00863C33" w:rsidP="00917E1C">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57BAF3E" w14:textId="77777777" w:rsidR="00863C33" w:rsidRDefault="00863C33" w:rsidP="00917E1C">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4FEA8FA" w14:textId="77777777" w:rsidR="00863C33" w:rsidRDefault="00863C33" w:rsidP="00917E1C">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8A5554A" w14:textId="77777777" w:rsidR="00863C33" w:rsidRDefault="00863C33" w:rsidP="00917E1C">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9C5C2E2" w14:textId="77777777" w:rsidR="00863C33" w:rsidRDefault="00863C33" w:rsidP="00917E1C">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2D2517C" w14:textId="77777777" w:rsidR="00863C33" w:rsidRDefault="00863C33" w:rsidP="00917E1C">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98CE5C7" w14:textId="77777777" w:rsidR="00863C33" w:rsidRDefault="00863C33" w:rsidP="00917E1C">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D57D410" w14:textId="77777777" w:rsidR="00863C33" w:rsidRDefault="00863C33" w:rsidP="00917E1C">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5D6F62AC"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0F4F37AC"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699E1499"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708923B2"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582B5601" w14:textId="77777777" w:rsidR="00863C33" w:rsidRPr="001C0CC4" w:rsidRDefault="00863C33" w:rsidP="00917E1C">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18F4540" w14:textId="77777777" w:rsidR="00863C33" w:rsidRDefault="00863C33" w:rsidP="00917E1C">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0605668" w14:textId="77777777" w:rsidR="00863C33" w:rsidRPr="0030342B" w:rsidRDefault="00863C33" w:rsidP="00917E1C">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ADFA96D" w14:textId="77777777" w:rsidR="00863C33" w:rsidRPr="0030342B" w:rsidRDefault="00863C33" w:rsidP="00917E1C">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7385AE" w14:textId="77777777" w:rsidR="00863C33" w:rsidRPr="0030342B" w:rsidRDefault="00863C33" w:rsidP="00917E1C">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DC17D6" w14:textId="77777777" w:rsidR="00863C33" w:rsidRDefault="00863C33" w:rsidP="00917E1C">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18B4C5A"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FCF54F" w14:textId="77777777" w:rsidR="00863C33" w:rsidRDefault="00863C33" w:rsidP="00917E1C">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5B9EA7"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26D66"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8B97C7" w14:textId="77777777" w:rsidR="00863C33" w:rsidRDefault="00863C33" w:rsidP="00917E1C">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4A9032"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8AC561" w14:textId="77777777" w:rsidR="00863C33" w:rsidRDefault="00863C33" w:rsidP="00917E1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FC2CD6B" w14:textId="77777777" w:rsidR="00863C33" w:rsidRPr="001C0CC4" w:rsidRDefault="00863C33" w:rsidP="00917E1C">
            <w:pPr>
              <w:pStyle w:val="TAC"/>
              <w:rPr>
                <w:lang w:val="en-US" w:eastAsia="zh-CN"/>
              </w:rPr>
            </w:pPr>
          </w:p>
        </w:tc>
      </w:tr>
      <w:tr w:rsidR="00863C33" w:rsidRPr="001C0CC4" w14:paraId="32D3F9F5"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1784FE"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A55F75D"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0EFF84A1" w14:textId="77777777" w:rsidR="00863C33" w:rsidRPr="001C0CC4" w:rsidRDefault="00863C33" w:rsidP="00917E1C">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7B8FBFCB" w14:textId="77777777" w:rsidR="00863C33" w:rsidRDefault="00863C33" w:rsidP="00917E1C">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DCE7F" w14:textId="77777777" w:rsidR="00863C33" w:rsidRPr="0030342B" w:rsidRDefault="00863C33" w:rsidP="00917E1C">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A7D2CE" w14:textId="77777777" w:rsidR="00863C33" w:rsidRPr="0030342B" w:rsidRDefault="00863C33" w:rsidP="00917E1C">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4ED532" w14:textId="77777777" w:rsidR="00863C33" w:rsidRPr="0030342B" w:rsidRDefault="00863C33" w:rsidP="00917E1C">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855A706" w14:textId="77777777" w:rsidR="00863C33" w:rsidRDefault="00863C33" w:rsidP="00917E1C">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8F54C13"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7445E6"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AA6FF5"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95D6F4"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643D62" w14:textId="77777777" w:rsidR="00863C33" w:rsidRDefault="00863C33" w:rsidP="00917E1C">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93C446"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DD8C05" w14:textId="77777777" w:rsidR="00863C33" w:rsidRDefault="00863C33" w:rsidP="00917E1C">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516672" w14:textId="77777777" w:rsidR="00863C33" w:rsidRPr="001C0CC4" w:rsidRDefault="00863C33" w:rsidP="00917E1C">
            <w:pPr>
              <w:pStyle w:val="TAC"/>
              <w:rPr>
                <w:lang w:val="en-US" w:eastAsia="zh-CN"/>
              </w:rPr>
            </w:pPr>
          </w:p>
        </w:tc>
      </w:tr>
      <w:tr w:rsidR="00863C33" w:rsidRPr="001C0CC4" w14:paraId="177F8CCD" w14:textId="77777777" w:rsidTr="00917E1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28FDFB" w14:textId="77777777" w:rsidR="00863C33" w:rsidRPr="001C0CC4" w:rsidRDefault="00863C33" w:rsidP="00917E1C">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04A42EB9" w14:textId="77777777" w:rsidR="00863C33" w:rsidRPr="001C0CC4" w:rsidRDefault="00863C33" w:rsidP="00917E1C">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29A12CF3" w14:textId="77777777" w:rsidR="00863C33" w:rsidRPr="0030342B" w:rsidRDefault="00863C33" w:rsidP="00917E1C">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7463388" w14:textId="77777777" w:rsidR="00863C33" w:rsidRDefault="00863C33" w:rsidP="00917E1C">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B33A64C"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7B2BE51D"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13494A20"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7DAD6332"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7FC3707E" w14:textId="77777777" w:rsidR="00863C33" w:rsidRPr="001C0CC4" w:rsidRDefault="00863C33" w:rsidP="00917E1C">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BF913B" w14:textId="77777777" w:rsidR="00863C33" w:rsidRDefault="00863C33" w:rsidP="00917E1C">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3336DC" w14:textId="77777777" w:rsidR="00863C33" w:rsidRDefault="00863C33" w:rsidP="00917E1C">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6CC7920" w14:textId="77777777" w:rsidR="00863C33" w:rsidRDefault="00863C33" w:rsidP="00917E1C">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4FAD58" w14:textId="77777777" w:rsidR="00863C33" w:rsidRDefault="00863C33" w:rsidP="00917E1C">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4B9F84F" w14:textId="77777777" w:rsidR="00863C33" w:rsidRDefault="00863C33" w:rsidP="00917E1C">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D77EBC2"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9C2B19" w14:textId="77777777" w:rsidR="00863C33" w:rsidRDefault="00863C33" w:rsidP="00917E1C">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E2E2BB6"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4F9F7D"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A644FE" w14:textId="77777777" w:rsidR="00863C33" w:rsidRDefault="00863C33" w:rsidP="00917E1C">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6B1A228"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A6C939" w14:textId="77777777" w:rsidR="00863C33" w:rsidRDefault="00863C33" w:rsidP="00917E1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48270BD" w14:textId="77777777" w:rsidR="00863C33" w:rsidRPr="001C0CC4" w:rsidRDefault="00863C33" w:rsidP="00917E1C">
            <w:pPr>
              <w:pStyle w:val="TAC"/>
              <w:rPr>
                <w:lang w:val="en-US" w:eastAsia="zh-CN"/>
              </w:rPr>
            </w:pPr>
          </w:p>
        </w:tc>
      </w:tr>
      <w:tr w:rsidR="00863C33" w:rsidRPr="001C0CC4" w14:paraId="55D08F8B"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017D4C"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A30BEDF"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3B17714A" w14:textId="77777777" w:rsidR="00863C33" w:rsidRPr="001C0CC4" w:rsidRDefault="00863C33" w:rsidP="00917E1C">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D61FC87" w14:textId="77777777" w:rsidR="00863C33" w:rsidRDefault="00863C33" w:rsidP="00917E1C">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2175F4" w14:textId="77777777" w:rsidR="00863C33" w:rsidRDefault="00863C33" w:rsidP="00917E1C">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5B6B9E1" w14:textId="77777777" w:rsidR="00863C33" w:rsidRDefault="00863C33" w:rsidP="00917E1C">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E05B4F9" w14:textId="77777777" w:rsidR="00863C33" w:rsidRDefault="00863C33" w:rsidP="00917E1C">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FC82D4" w14:textId="77777777" w:rsidR="00863C33" w:rsidRDefault="00863C33" w:rsidP="00917E1C">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133FF12"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CD1959"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5253EE"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6AC12D"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81D4F4" w14:textId="77777777" w:rsidR="00863C33" w:rsidRDefault="00863C33" w:rsidP="00917E1C">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D38D59"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E28113" w14:textId="77777777" w:rsidR="00863C33" w:rsidRDefault="00863C33" w:rsidP="00917E1C">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97E8568" w14:textId="77777777" w:rsidR="00863C33" w:rsidRPr="001C0CC4" w:rsidRDefault="00863C33" w:rsidP="00917E1C">
            <w:pPr>
              <w:pStyle w:val="TAC"/>
              <w:rPr>
                <w:lang w:val="en-US" w:eastAsia="zh-CN"/>
              </w:rPr>
            </w:pPr>
          </w:p>
        </w:tc>
      </w:tr>
      <w:tr w:rsidR="00863C33" w:rsidRPr="001C0CC4" w14:paraId="086249C7" w14:textId="77777777" w:rsidTr="00917E1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D1F9A24" w14:textId="77777777" w:rsidR="00863C33" w:rsidRPr="001C0CC4" w:rsidRDefault="00863C33" w:rsidP="00917E1C">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00693E55" w14:textId="77777777" w:rsidR="00863C33" w:rsidRDefault="00863C33" w:rsidP="00917E1C">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08901E4" w14:textId="77777777" w:rsidR="00863C33" w:rsidRPr="0030342B" w:rsidRDefault="00863C33" w:rsidP="00917E1C">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31A7ED2" w14:textId="77777777" w:rsidR="00863C33" w:rsidRDefault="00863C33" w:rsidP="00917E1C">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2A7FEADF"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33AF9BB0"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3DB51CD4" w14:textId="77777777" w:rsidR="00863C33" w:rsidRPr="001C0CC4" w:rsidRDefault="00863C33" w:rsidP="00917E1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681FBA12" w14:textId="77777777" w:rsidR="00863C33" w:rsidRDefault="00863C33" w:rsidP="00917E1C">
            <w:pPr>
              <w:pStyle w:val="TAC"/>
              <w:rPr>
                <w:lang w:val="en-US" w:eastAsia="zh-CN"/>
              </w:rPr>
            </w:pPr>
          </w:p>
        </w:tc>
        <w:tc>
          <w:tcPr>
            <w:tcW w:w="731" w:type="dxa"/>
            <w:tcBorders>
              <w:left w:val="single" w:sz="4" w:space="0" w:color="auto"/>
              <w:right w:val="single" w:sz="4" w:space="0" w:color="auto"/>
            </w:tcBorders>
          </w:tcPr>
          <w:p w14:paraId="24322234" w14:textId="77777777" w:rsidR="00863C33" w:rsidRPr="001C0CC4" w:rsidRDefault="00863C33" w:rsidP="00917E1C">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256DA51" w14:textId="77777777" w:rsidR="00863C33" w:rsidRDefault="00863C33" w:rsidP="00917E1C">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021C75" w14:textId="77777777" w:rsidR="00863C33" w:rsidRDefault="00863C33" w:rsidP="00917E1C">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10A95D5" w14:textId="77777777" w:rsidR="00863C33" w:rsidRDefault="00863C33" w:rsidP="00917E1C">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E230AB5" w14:textId="77777777" w:rsidR="00863C33" w:rsidRDefault="00863C33" w:rsidP="00917E1C">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5EA508" w14:textId="77777777" w:rsidR="00863C33" w:rsidRDefault="00863C33" w:rsidP="00917E1C">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6EE1799"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0C0D70" w14:textId="77777777" w:rsidR="00863C33" w:rsidRDefault="00863C33" w:rsidP="00917E1C">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46C7F1F"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557E48"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DA8EEF" w14:textId="77777777" w:rsidR="00863C33" w:rsidRDefault="00863C33" w:rsidP="00917E1C">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AA4D8E"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6DF543" w14:textId="77777777" w:rsidR="00863C33" w:rsidRDefault="00863C33" w:rsidP="00917E1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B66D969" w14:textId="77777777" w:rsidR="00863C33" w:rsidRPr="001C0CC4" w:rsidRDefault="00863C33" w:rsidP="00917E1C">
            <w:pPr>
              <w:pStyle w:val="TAC"/>
              <w:rPr>
                <w:lang w:val="en-US" w:eastAsia="zh-CN"/>
              </w:rPr>
            </w:pPr>
          </w:p>
        </w:tc>
      </w:tr>
      <w:tr w:rsidR="00863C33" w:rsidRPr="001C0CC4" w14:paraId="6B98B311"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F4833B" w14:textId="77777777" w:rsidR="00863C33" w:rsidRPr="001C0CC4" w:rsidRDefault="00863C33" w:rsidP="00917E1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95B5589" w14:textId="77777777" w:rsidR="00863C33" w:rsidRDefault="00863C33" w:rsidP="00917E1C">
            <w:pPr>
              <w:pStyle w:val="TAC"/>
              <w:rPr>
                <w:lang w:val="en-US" w:eastAsia="zh-CN"/>
              </w:rPr>
            </w:pPr>
          </w:p>
        </w:tc>
        <w:tc>
          <w:tcPr>
            <w:tcW w:w="731" w:type="dxa"/>
            <w:tcBorders>
              <w:left w:val="single" w:sz="4" w:space="0" w:color="auto"/>
              <w:right w:val="single" w:sz="4" w:space="0" w:color="auto"/>
            </w:tcBorders>
          </w:tcPr>
          <w:p w14:paraId="2FED4036" w14:textId="77777777" w:rsidR="00863C33" w:rsidRPr="001C0CC4" w:rsidRDefault="00863C33" w:rsidP="00917E1C">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BC5307C" w14:textId="77777777" w:rsidR="00863C33" w:rsidRDefault="00863C33" w:rsidP="00917E1C">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6E1C8DC" w14:textId="77777777" w:rsidR="00863C33" w:rsidRDefault="00863C33" w:rsidP="00917E1C">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EE36228" w14:textId="77777777" w:rsidR="00863C33" w:rsidRDefault="00863C33" w:rsidP="00917E1C">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398840" w14:textId="77777777" w:rsidR="00863C33" w:rsidRDefault="00863C33" w:rsidP="00917E1C">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CD27F" w14:textId="77777777" w:rsidR="00863C33" w:rsidRDefault="00863C33" w:rsidP="00917E1C">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8942469"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45948E"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60DF35"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5FC302"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C8D388" w14:textId="77777777" w:rsidR="00863C33" w:rsidRDefault="00863C33" w:rsidP="00917E1C">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67DDE7" w14:textId="77777777" w:rsidR="00863C33" w:rsidRDefault="00863C33" w:rsidP="00917E1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B8A410" w14:textId="77777777" w:rsidR="00863C33" w:rsidRDefault="00863C33" w:rsidP="00917E1C">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17AB5AE" w14:textId="77777777" w:rsidR="00863C33" w:rsidRPr="001C0CC4" w:rsidRDefault="00863C33" w:rsidP="00917E1C">
            <w:pPr>
              <w:pStyle w:val="TAC"/>
              <w:rPr>
                <w:lang w:val="en-US" w:eastAsia="zh-CN"/>
              </w:rPr>
            </w:pPr>
          </w:p>
        </w:tc>
      </w:tr>
      <w:tr w:rsidR="00863C33" w:rsidRPr="001C0CC4" w14:paraId="72D386D5"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5C1A91BA" w14:textId="77777777" w:rsidR="00863C33" w:rsidRPr="001C0CC4" w:rsidRDefault="00863C33" w:rsidP="00917E1C">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025584D6" w14:textId="77777777" w:rsidR="00863C33" w:rsidRDefault="00863C33" w:rsidP="00917E1C">
            <w:pPr>
              <w:pStyle w:val="TAC"/>
              <w:rPr>
                <w:lang w:val="en-US" w:eastAsia="zh-CN"/>
              </w:rPr>
            </w:pPr>
            <w:r>
              <w:rPr>
                <w:lang w:val="en-US" w:eastAsia="zh-CN"/>
              </w:rPr>
              <w:t>CA_n66A-n71A</w:t>
            </w:r>
          </w:p>
          <w:p w14:paraId="25D5A750" w14:textId="77777777" w:rsidR="00863C33" w:rsidRPr="001C0CC4" w:rsidRDefault="00863C33" w:rsidP="00917E1C">
            <w:pPr>
              <w:pStyle w:val="TAC"/>
              <w:rPr>
                <w:lang w:val="en-US"/>
              </w:rPr>
            </w:pPr>
            <w:r>
              <w:rPr>
                <w:lang w:val="en-US" w:eastAsia="zh-CN"/>
              </w:rPr>
              <w:t>CA_n70A-n71A</w:t>
            </w:r>
          </w:p>
        </w:tc>
        <w:tc>
          <w:tcPr>
            <w:tcW w:w="731" w:type="dxa"/>
            <w:tcBorders>
              <w:left w:val="single" w:sz="4" w:space="0" w:color="auto"/>
              <w:right w:val="single" w:sz="4" w:space="0" w:color="auto"/>
            </w:tcBorders>
          </w:tcPr>
          <w:p w14:paraId="108069EE" w14:textId="77777777" w:rsidR="00863C33" w:rsidRPr="001C0CC4" w:rsidRDefault="00863C33" w:rsidP="00917E1C">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296C8CFB"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693188"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9DF8AA" w14:textId="77777777" w:rsidR="00863C33" w:rsidRPr="001C0CC4" w:rsidRDefault="00863C33" w:rsidP="00917E1C">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1594575" w14:textId="77777777" w:rsidR="00863C33" w:rsidRPr="001C0CC4" w:rsidRDefault="00863C33" w:rsidP="00917E1C">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8CA8014"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BA072A8"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5B6662" w14:textId="77777777" w:rsidR="00863C33" w:rsidRPr="008B5A72" w:rsidRDefault="00863C33" w:rsidP="00917E1C">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E737EC9"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D3E645"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35CBA4" w14:textId="77777777" w:rsidR="00863C33" w:rsidRPr="001C0CC4" w:rsidRDefault="00863C33" w:rsidP="00917E1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DD245F8"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D30A71" w14:textId="77777777" w:rsidR="00863C33" w:rsidRPr="001C0CC4" w:rsidRDefault="00863C33" w:rsidP="00917E1C">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1944789B"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77BBADB2"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37E87FE2"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6D7EC728"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33AB435E" w14:textId="77777777" w:rsidR="00863C33" w:rsidRPr="001C0CC4" w:rsidRDefault="00863C33" w:rsidP="00917E1C">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4C442DF6"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EA414C6"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BDEB0A" w14:textId="77777777" w:rsidR="00863C33" w:rsidRPr="001C0CC4" w:rsidRDefault="00863C33" w:rsidP="00917E1C">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BEEA2E5" w14:textId="77777777" w:rsidR="00863C33" w:rsidRPr="008B5A72" w:rsidRDefault="00863C33" w:rsidP="00917E1C">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4CEBF0E0" w14:textId="77777777" w:rsidR="00863C33" w:rsidRPr="008B5A72" w:rsidRDefault="00863C33" w:rsidP="00917E1C">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284985F"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3D62392"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91F4E36"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10853F8"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78A2F94" w14:textId="77777777" w:rsidR="00863C33" w:rsidRPr="001C0CC4" w:rsidRDefault="00863C33" w:rsidP="00917E1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B501C7B"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615ABF" w14:textId="77777777" w:rsidR="00863C33" w:rsidRPr="001C0CC4" w:rsidRDefault="00863C33" w:rsidP="00917E1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0E336D8" w14:textId="77777777" w:rsidR="00863C33" w:rsidRPr="001C0CC4" w:rsidRDefault="00863C33" w:rsidP="00917E1C">
            <w:pPr>
              <w:pStyle w:val="TAC"/>
              <w:rPr>
                <w:lang w:val="en-US" w:eastAsia="zh-CN"/>
              </w:rPr>
            </w:pPr>
          </w:p>
        </w:tc>
      </w:tr>
      <w:tr w:rsidR="00863C33" w:rsidRPr="001C0CC4" w14:paraId="66C9362C"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036C76"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C64F329"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47D15552" w14:textId="77777777" w:rsidR="00863C33" w:rsidRPr="001C0CC4" w:rsidRDefault="00863C33" w:rsidP="00917E1C">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4C2F425"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61D029E"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FA0C57" w14:textId="77777777" w:rsidR="00863C33" w:rsidRPr="001C0CC4" w:rsidRDefault="00863C33" w:rsidP="00917E1C">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B82E24" w14:textId="77777777" w:rsidR="00863C33" w:rsidRPr="001C0CC4" w:rsidRDefault="00863C33" w:rsidP="00917E1C">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CEC7F7"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BD9FAA4"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47129FD"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464A288"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3BC0A27"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FDE76B3" w14:textId="77777777" w:rsidR="00863C33" w:rsidRPr="001C0CC4" w:rsidRDefault="00863C33" w:rsidP="00917E1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47C8685"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17FD2" w14:textId="77777777" w:rsidR="00863C33" w:rsidRPr="001C0CC4" w:rsidRDefault="00863C33" w:rsidP="00917E1C">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13D17D86" w14:textId="77777777" w:rsidR="00863C33" w:rsidRPr="001C0CC4" w:rsidRDefault="00863C33" w:rsidP="00917E1C">
            <w:pPr>
              <w:pStyle w:val="TAC"/>
              <w:rPr>
                <w:lang w:val="en-US" w:eastAsia="zh-CN"/>
              </w:rPr>
            </w:pPr>
          </w:p>
        </w:tc>
      </w:tr>
      <w:tr w:rsidR="00863C33" w:rsidRPr="001C0CC4" w14:paraId="7FB6CF88" w14:textId="77777777" w:rsidTr="00917E1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030348A" w14:textId="77777777" w:rsidR="00863C33" w:rsidRPr="001C0CC4" w:rsidRDefault="00863C33" w:rsidP="00917E1C">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645C63F4" w14:textId="77777777" w:rsidR="00863C33" w:rsidRDefault="00863C33" w:rsidP="00917E1C">
            <w:pPr>
              <w:pStyle w:val="TAC"/>
              <w:rPr>
                <w:lang w:val="en-US" w:eastAsia="zh-CN"/>
              </w:rPr>
            </w:pPr>
            <w:r>
              <w:rPr>
                <w:lang w:val="en-US" w:eastAsia="zh-CN"/>
              </w:rPr>
              <w:t>CA_n66A-n71A</w:t>
            </w:r>
          </w:p>
          <w:p w14:paraId="47736EF7" w14:textId="77777777" w:rsidR="00863C33" w:rsidRPr="001C0CC4" w:rsidRDefault="00863C33" w:rsidP="00917E1C">
            <w:pPr>
              <w:pStyle w:val="TAC"/>
              <w:rPr>
                <w:lang w:val="en-US"/>
              </w:rPr>
            </w:pPr>
            <w:r>
              <w:rPr>
                <w:lang w:val="en-US" w:eastAsia="zh-CN"/>
              </w:rPr>
              <w:t>CA_n70A-n71A</w:t>
            </w:r>
          </w:p>
        </w:tc>
        <w:tc>
          <w:tcPr>
            <w:tcW w:w="731" w:type="dxa"/>
            <w:tcBorders>
              <w:left w:val="single" w:sz="4" w:space="0" w:color="auto"/>
              <w:right w:val="single" w:sz="4" w:space="0" w:color="auto"/>
            </w:tcBorders>
          </w:tcPr>
          <w:p w14:paraId="3274E614" w14:textId="77777777" w:rsidR="00863C33" w:rsidRPr="001C0CC4" w:rsidRDefault="00863C33" w:rsidP="00917E1C">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49AB59C4" w14:textId="77777777" w:rsidR="00863C33" w:rsidRPr="001C0CC4" w:rsidRDefault="00863C33" w:rsidP="00917E1C">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D9F9F80"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535E01FA"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2344930A"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18C99910"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0901B7A8" w14:textId="77777777" w:rsidR="00863C33" w:rsidRPr="001C0CC4" w:rsidRDefault="00863C33" w:rsidP="00917E1C">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1EF6E64"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96ABB4E"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EA09C65"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9C8850" w14:textId="77777777" w:rsidR="00863C33" w:rsidRPr="008B5A72" w:rsidRDefault="00863C33" w:rsidP="00917E1C">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0A2632B1" w14:textId="77777777" w:rsidR="00863C33" w:rsidRPr="008B5A72" w:rsidRDefault="00863C33" w:rsidP="00917E1C">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6736AAB"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4D00F11"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DEDD0F"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CD37925"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7DB3B1D" w14:textId="77777777" w:rsidR="00863C33" w:rsidRPr="001C0CC4" w:rsidRDefault="00863C33" w:rsidP="00917E1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07783A1"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0184E4" w14:textId="77777777" w:rsidR="00863C33" w:rsidRPr="001C0CC4" w:rsidRDefault="00863C33" w:rsidP="00917E1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953EAA7" w14:textId="77777777" w:rsidR="00863C33" w:rsidRPr="001C0CC4" w:rsidRDefault="00863C33" w:rsidP="00917E1C">
            <w:pPr>
              <w:pStyle w:val="TAC"/>
              <w:rPr>
                <w:lang w:val="en-US" w:eastAsia="zh-CN"/>
              </w:rPr>
            </w:pPr>
          </w:p>
        </w:tc>
      </w:tr>
      <w:tr w:rsidR="00863C33" w:rsidRPr="001C0CC4" w14:paraId="057D33C4"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7EB095"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F491907"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0251CD4E" w14:textId="77777777" w:rsidR="00863C33" w:rsidRPr="001C0CC4" w:rsidRDefault="00863C33" w:rsidP="00917E1C">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173DDFD0"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BFE410"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9D1ED1"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B40C11"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3FE7B4"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A8C412"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76E504"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E3CBBAC"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F87A92"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982F8A6" w14:textId="77777777" w:rsidR="00863C33" w:rsidRPr="001C0CC4" w:rsidRDefault="00863C33" w:rsidP="00917E1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089C854"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D7180F" w14:textId="77777777" w:rsidR="00863C33" w:rsidRPr="001C0CC4" w:rsidRDefault="00863C33" w:rsidP="00917E1C">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6C2AD3F" w14:textId="77777777" w:rsidR="00863C33" w:rsidRPr="001C0CC4" w:rsidRDefault="00863C33" w:rsidP="00917E1C">
            <w:pPr>
              <w:pStyle w:val="TAC"/>
              <w:rPr>
                <w:lang w:val="en-US" w:eastAsia="zh-CN"/>
              </w:rPr>
            </w:pPr>
          </w:p>
        </w:tc>
      </w:tr>
      <w:tr w:rsidR="00863C33" w:rsidRPr="001C0CC4" w14:paraId="11630217" w14:textId="77777777" w:rsidTr="00917E1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F379808" w14:textId="77777777" w:rsidR="00863C33" w:rsidRPr="001C0CC4" w:rsidRDefault="00863C33" w:rsidP="00917E1C">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02D03CBB" w14:textId="77777777" w:rsidR="00863C33" w:rsidRDefault="00863C33" w:rsidP="00917E1C">
            <w:pPr>
              <w:pStyle w:val="TAC"/>
              <w:rPr>
                <w:lang w:val="en-US" w:eastAsia="zh-CN"/>
              </w:rPr>
            </w:pPr>
            <w:r>
              <w:rPr>
                <w:lang w:val="en-US" w:eastAsia="zh-CN"/>
              </w:rPr>
              <w:t>CA_n66A-n71A</w:t>
            </w:r>
          </w:p>
          <w:p w14:paraId="09B692E6" w14:textId="77777777" w:rsidR="00863C33" w:rsidRPr="001C0CC4" w:rsidRDefault="00863C33" w:rsidP="00917E1C">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3C2E478A" w14:textId="77777777" w:rsidR="00863C33" w:rsidRPr="001C0CC4" w:rsidRDefault="00863C33" w:rsidP="00917E1C">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67B5CA1" w14:textId="77777777" w:rsidR="00863C33" w:rsidRPr="001C0CC4" w:rsidRDefault="00863C33" w:rsidP="00917E1C">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59D5F6F"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1E26372F"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1E53DAE3"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12010897"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4CB33F54" w14:textId="77777777" w:rsidR="00863C33" w:rsidRPr="001C0CC4" w:rsidRDefault="00863C33" w:rsidP="00917E1C">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3915561" w14:textId="77777777" w:rsidR="00863C33" w:rsidRPr="001C0CC4" w:rsidRDefault="00863C33" w:rsidP="00917E1C">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85383D" w14:textId="77777777" w:rsidR="00863C33" w:rsidRPr="001C0CC4" w:rsidRDefault="00863C33" w:rsidP="00917E1C">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CB5960" w14:textId="77777777" w:rsidR="00863C33" w:rsidRPr="001C0CC4" w:rsidRDefault="00863C33" w:rsidP="00917E1C">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3069DB" w14:textId="77777777" w:rsidR="00863C33" w:rsidRPr="008B5A72" w:rsidRDefault="00863C33" w:rsidP="00917E1C">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659AFF4" w14:textId="77777777" w:rsidR="00863C33" w:rsidRPr="008B5A72" w:rsidRDefault="00863C33" w:rsidP="00917E1C">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9C002BA"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35604D"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8BC55CB"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C343545"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9EC80E5" w14:textId="77777777" w:rsidR="00863C33" w:rsidRPr="001C0CC4" w:rsidRDefault="00863C33" w:rsidP="00917E1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1198929"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AFDE08" w14:textId="77777777" w:rsidR="00863C33" w:rsidRPr="001C0CC4" w:rsidRDefault="00863C33" w:rsidP="00917E1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4E5C794" w14:textId="77777777" w:rsidR="00863C33" w:rsidRPr="001C0CC4" w:rsidRDefault="00863C33" w:rsidP="00917E1C">
            <w:pPr>
              <w:pStyle w:val="TAC"/>
              <w:rPr>
                <w:lang w:val="en-US" w:eastAsia="zh-CN"/>
              </w:rPr>
            </w:pPr>
          </w:p>
        </w:tc>
      </w:tr>
      <w:tr w:rsidR="00863C33" w:rsidRPr="001C0CC4" w14:paraId="611913C4" w14:textId="77777777" w:rsidTr="00917E1C">
        <w:trPr>
          <w:trHeight w:val="29"/>
          <w:jc w:val="center"/>
        </w:trPr>
        <w:tc>
          <w:tcPr>
            <w:tcW w:w="1648" w:type="dxa"/>
            <w:tcBorders>
              <w:top w:val="nil"/>
              <w:left w:val="single" w:sz="4" w:space="0" w:color="auto"/>
              <w:right w:val="single" w:sz="4" w:space="0" w:color="auto"/>
            </w:tcBorders>
            <w:shd w:val="clear" w:color="auto" w:fill="auto"/>
          </w:tcPr>
          <w:p w14:paraId="3B1FC550" w14:textId="77777777" w:rsidR="00863C33" w:rsidRPr="001C0CC4" w:rsidRDefault="00863C33" w:rsidP="00917E1C">
            <w:pPr>
              <w:pStyle w:val="TAC"/>
              <w:rPr>
                <w:lang w:val="en-US"/>
              </w:rPr>
            </w:pPr>
          </w:p>
        </w:tc>
        <w:tc>
          <w:tcPr>
            <w:tcW w:w="1366" w:type="dxa"/>
            <w:tcBorders>
              <w:top w:val="nil"/>
              <w:left w:val="single" w:sz="4" w:space="0" w:color="auto"/>
              <w:right w:val="single" w:sz="4" w:space="0" w:color="auto"/>
            </w:tcBorders>
            <w:shd w:val="clear" w:color="auto" w:fill="auto"/>
          </w:tcPr>
          <w:p w14:paraId="4CE17397"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001C466B" w14:textId="77777777" w:rsidR="00863C33" w:rsidRPr="001C0CC4" w:rsidRDefault="00863C33" w:rsidP="00917E1C">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57C63330" w14:textId="77777777" w:rsidR="00863C33" w:rsidRPr="001C0CC4" w:rsidRDefault="00863C33" w:rsidP="00917E1C">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9A69ABE" w14:textId="77777777" w:rsidR="00863C33" w:rsidRPr="001C0CC4" w:rsidRDefault="00863C33" w:rsidP="00917E1C">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78B5F3D" w14:textId="77777777" w:rsidR="00863C33" w:rsidRPr="001C0CC4" w:rsidRDefault="00863C33" w:rsidP="00917E1C">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D1766E"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B960E9"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C7835D"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0773E1"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F56A8F"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305D866"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24BA2D5" w14:textId="77777777" w:rsidR="00863C33" w:rsidRPr="001C0CC4" w:rsidRDefault="00863C33" w:rsidP="00917E1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B2C727"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8F1416" w14:textId="77777777" w:rsidR="00863C33" w:rsidRPr="001C0CC4" w:rsidRDefault="00863C33" w:rsidP="00917E1C">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67025F90" w14:textId="77777777" w:rsidR="00863C33" w:rsidRPr="001C0CC4" w:rsidRDefault="00863C33" w:rsidP="00917E1C">
            <w:pPr>
              <w:pStyle w:val="TAC"/>
              <w:rPr>
                <w:lang w:val="en-US" w:eastAsia="zh-CN"/>
              </w:rPr>
            </w:pPr>
          </w:p>
        </w:tc>
      </w:tr>
      <w:tr w:rsidR="00863C33" w:rsidRPr="001C0CC4" w14:paraId="455C8D03" w14:textId="77777777" w:rsidTr="00917E1C">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1A183B18" w14:textId="77777777" w:rsidR="00863C33" w:rsidRDefault="00863C33" w:rsidP="00917E1C">
            <w:pPr>
              <w:pStyle w:val="TAN"/>
              <w:rPr>
                <w:lang w:eastAsia="zh-CN"/>
              </w:rPr>
            </w:pPr>
            <w:r w:rsidRPr="001C0CC4">
              <w:t>NOTE 1:</w:t>
            </w:r>
            <w:r w:rsidRPr="001C0CC4">
              <w:tab/>
              <w:t>This UE channel bandwidth is applicable only to downlink</w:t>
            </w:r>
          </w:p>
          <w:p w14:paraId="2E9FC8FC" w14:textId="77777777" w:rsidR="00863C33" w:rsidRDefault="00863C33" w:rsidP="00917E1C">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42EE270A" w14:textId="77777777" w:rsidR="00863C33" w:rsidRPr="001C0CC4" w:rsidRDefault="00863C33" w:rsidP="00917E1C">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0A9A98E4" w14:textId="77777777" w:rsidR="00863C33" w:rsidRDefault="00863C33" w:rsidP="00863C33"/>
    <w:p w14:paraId="68C9CD36" w14:textId="77777777" w:rsidR="001E41F3" w:rsidRPr="00863C33" w:rsidRDefault="001E41F3">
      <w:pPr>
        <w:rPr>
          <w:noProof/>
        </w:rPr>
      </w:pPr>
    </w:p>
    <w:sectPr w:rsidR="001E41F3" w:rsidRPr="00863C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FA070" w14:textId="77777777" w:rsidR="002A2A49" w:rsidRDefault="002A2A49">
      <w:r>
        <w:separator/>
      </w:r>
    </w:p>
  </w:endnote>
  <w:endnote w:type="continuationSeparator" w:id="0">
    <w:p w14:paraId="58832339" w14:textId="77777777" w:rsidR="002A2A49" w:rsidRDefault="002A2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4BB0E8" w14:textId="77777777" w:rsidR="002A2A49" w:rsidRDefault="002A2A49">
      <w:r>
        <w:separator/>
      </w:r>
    </w:p>
  </w:footnote>
  <w:footnote w:type="continuationSeparator" w:id="0">
    <w:p w14:paraId="6E11A02F" w14:textId="77777777" w:rsidR="002A2A49" w:rsidRDefault="002A2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2A49"/>
    <w:rsid w:val="002B5741"/>
    <w:rsid w:val="002E472E"/>
    <w:rsid w:val="002F7118"/>
    <w:rsid w:val="00305409"/>
    <w:rsid w:val="003609EF"/>
    <w:rsid w:val="0036231A"/>
    <w:rsid w:val="00374DD4"/>
    <w:rsid w:val="003E1A36"/>
    <w:rsid w:val="00410371"/>
    <w:rsid w:val="004242F1"/>
    <w:rsid w:val="004B75B7"/>
    <w:rsid w:val="0051580D"/>
    <w:rsid w:val="00525B33"/>
    <w:rsid w:val="00547111"/>
    <w:rsid w:val="00592D74"/>
    <w:rsid w:val="005E2C44"/>
    <w:rsid w:val="00621188"/>
    <w:rsid w:val="006257ED"/>
    <w:rsid w:val="00665C47"/>
    <w:rsid w:val="00687205"/>
    <w:rsid w:val="00695808"/>
    <w:rsid w:val="006B46FB"/>
    <w:rsid w:val="006E21FB"/>
    <w:rsid w:val="00765048"/>
    <w:rsid w:val="007676CA"/>
    <w:rsid w:val="00792342"/>
    <w:rsid w:val="007977A8"/>
    <w:rsid w:val="007B512A"/>
    <w:rsid w:val="007C2097"/>
    <w:rsid w:val="007D6A07"/>
    <w:rsid w:val="007F7259"/>
    <w:rsid w:val="008040A8"/>
    <w:rsid w:val="00816A88"/>
    <w:rsid w:val="008279FA"/>
    <w:rsid w:val="008626E7"/>
    <w:rsid w:val="00863C33"/>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6E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C9B8F3B-E9DB-425F-892B-D2DC09CE7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863C33"/>
    <w:rPr>
      <w:rFonts w:eastAsia="MS Mincho"/>
    </w:rPr>
  </w:style>
  <w:style w:type="paragraph" w:customStyle="1" w:styleId="Guidance">
    <w:name w:val="Guidance"/>
    <w:basedOn w:val="Normal"/>
    <w:link w:val="GuidanceChar"/>
    <w:qFormat/>
    <w:rsid w:val="00863C33"/>
    <w:rPr>
      <w:rFonts w:eastAsia="MS Mincho"/>
      <w:i/>
      <w:color w:val="0000FF"/>
    </w:rPr>
  </w:style>
  <w:style w:type="character" w:customStyle="1" w:styleId="BalloonTextChar">
    <w:name w:val="Balloon Text Char"/>
    <w:link w:val="BalloonText"/>
    <w:qFormat/>
    <w:rsid w:val="00863C33"/>
    <w:rPr>
      <w:rFonts w:ascii="Tahoma" w:hAnsi="Tahoma" w:cs="Tahoma"/>
      <w:sz w:val="16"/>
      <w:szCs w:val="16"/>
      <w:lang w:val="en-GB" w:eastAsia="en-US"/>
    </w:rPr>
  </w:style>
  <w:style w:type="table" w:styleId="TableGrid">
    <w:name w:val="Table Grid"/>
    <w:basedOn w:val="TableNormal"/>
    <w:qFormat/>
    <w:rsid w:val="00863C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863C3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63C3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63C33"/>
    <w:rPr>
      <w:rFonts w:ascii="Times New Roman" w:hAnsi="Times New Roman"/>
      <w:lang w:val="en-GB" w:eastAsia="en-US"/>
    </w:rPr>
  </w:style>
  <w:style w:type="character" w:customStyle="1" w:styleId="CommentSubjectChar">
    <w:name w:val="Comment Subject Char"/>
    <w:link w:val="CommentSubject"/>
    <w:qFormat/>
    <w:rsid w:val="00863C33"/>
    <w:rPr>
      <w:rFonts w:ascii="Times New Roman" w:hAnsi="Times New Roman"/>
      <w:b/>
      <w:bCs/>
      <w:lang w:val="en-GB" w:eastAsia="en-US"/>
    </w:rPr>
  </w:style>
  <w:style w:type="character" w:customStyle="1" w:styleId="DocumentMapChar">
    <w:name w:val="Document Map Char"/>
    <w:link w:val="DocumentMap"/>
    <w:qFormat/>
    <w:rsid w:val="00863C33"/>
    <w:rPr>
      <w:rFonts w:ascii="Tahoma" w:hAnsi="Tahoma" w:cs="Tahoma"/>
      <w:shd w:val="clear" w:color="auto" w:fill="000080"/>
      <w:lang w:val="en-GB" w:eastAsia="en-US"/>
    </w:rPr>
  </w:style>
  <w:style w:type="character" w:customStyle="1" w:styleId="UnresolvedMention10">
    <w:name w:val="Unresolved Mention1"/>
    <w:uiPriority w:val="99"/>
    <w:unhideWhenUsed/>
    <w:qFormat/>
    <w:rsid w:val="00863C33"/>
    <w:rPr>
      <w:color w:val="808080"/>
      <w:shd w:val="clear" w:color="auto" w:fill="E6E6E6"/>
    </w:rPr>
  </w:style>
  <w:style w:type="paragraph" w:customStyle="1" w:styleId="B1">
    <w:name w:val="B1+"/>
    <w:basedOn w:val="B10"/>
    <w:qFormat/>
    <w:rsid w:val="00863C33"/>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863C33"/>
    <w:rPr>
      <w:rFonts w:ascii="Arial" w:hAnsi="Arial"/>
      <w:sz w:val="18"/>
      <w:lang w:val="en-GB" w:eastAsia="en-US"/>
    </w:rPr>
  </w:style>
  <w:style w:type="character" w:customStyle="1" w:styleId="THChar">
    <w:name w:val="TH Char"/>
    <w:link w:val="TH"/>
    <w:qFormat/>
    <w:rsid w:val="00863C33"/>
    <w:rPr>
      <w:rFonts w:ascii="Arial" w:hAnsi="Arial"/>
      <w:b/>
      <w:lang w:val="en-GB" w:eastAsia="en-US"/>
    </w:rPr>
  </w:style>
  <w:style w:type="character" w:customStyle="1" w:styleId="TAHCar">
    <w:name w:val="TAH Car"/>
    <w:link w:val="TAH"/>
    <w:qFormat/>
    <w:rsid w:val="00863C3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63C33"/>
    <w:rPr>
      <w:rFonts w:ascii="Arial" w:hAnsi="Arial"/>
      <w:sz w:val="28"/>
      <w:lang w:val="en-GB" w:eastAsia="en-US"/>
    </w:rPr>
  </w:style>
  <w:style w:type="character" w:customStyle="1" w:styleId="NOChar">
    <w:name w:val="NO Char"/>
    <w:link w:val="NO"/>
    <w:qFormat/>
    <w:rsid w:val="00863C33"/>
    <w:rPr>
      <w:rFonts w:ascii="Times New Roman" w:hAnsi="Times New Roman"/>
      <w:lang w:val="en-GB" w:eastAsia="en-US"/>
    </w:rPr>
  </w:style>
  <w:style w:type="character" w:customStyle="1" w:styleId="TANChar">
    <w:name w:val="TAN Char"/>
    <w:link w:val="TAN"/>
    <w:qFormat/>
    <w:rsid w:val="00863C33"/>
    <w:rPr>
      <w:rFonts w:ascii="Arial" w:hAnsi="Arial"/>
      <w:sz w:val="18"/>
      <w:lang w:val="en-GB" w:eastAsia="en-US"/>
    </w:rPr>
  </w:style>
  <w:style w:type="character" w:customStyle="1" w:styleId="B1Char">
    <w:name w:val="B1 Char"/>
    <w:link w:val="B10"/>
    <w:qFormat/>
    <w:locked/>
    <w:rsid w:val="00863C33"/>
    <w:rPr>
      <w:rFonts w:ascii="Times New Roman" w:hAnsi="Times New Roman"/>
      <w:lang w:val="en-GB" w:eastAsia="en-US"/>
    </w:rPr>
  </w:style>
  <w:style w:type="character" w:customStyle="1" w:styleId="B2Char">
    <w:name w:val="B2 Char"/>
    <w:link w:val="B20"/>
    <w:qFormat/>
    <w:locked/>
    <w:rsid w:val="00863C3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63C3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63C33"/>
    <w:rPr>
      <w:rFonts w:ascii="Arial" w:hAnsi="Arial"/>
      <w:sz w:val="22"/>
      <w:lang w:val="en-GB" w:eastAsia="en-US"/>
    </w:rPr>
  </w:style>
  <w:style w:type="character" w:customStyle="1" w:styleId="TALCar">
    <w:name w:val="TAL Car"/>
    <w:link w:val="TAL"/>
    <w:qFormat/>
    <w:rsid w:val="00863C33"/>
    <w:rPr>
      <w:rFonts w:ascii="Arial" w:hAnsi="Arial"/>
      <w:sz w:val="18"/>
      <w:lang w:val="en-GB" w:eastAsia="en-US"/>
    </w:rPr>
  </w:style>
  <w:style w:type="character" w:styleId="SubtleReference">
    <w:name w:val="Subtle Reference"/>
    <w:uiPriority w:val="31"/>
    <w:qFormat/>
    <w:rsid w:val="00863C33"/>
    <w:rPr>
      <w:smallCaps/>
      <w:color w:val="5A5A5A"/>
    </w:rPr>
  </w:style>
  <w:style w:type="character" w:customStyle="1" w:styleId="TFChar">
    <w:name w:val="TF Char"/>
    <w:link w:val="TF"/>
    <w:qFormat/>
    <w:rsid w:val="00863C33"/>
    <w:rPr>
      <w:rFonts w:ascii="Arial" w:hAnsi="Arial"/>
      <w:b/>
      <w:lang w:val="en-GB" w:eastAsia="en-US"/>
    </w:rPr>
  </w:style>
  <w:style w:type="character" w:customStyle="1" w:styleId="TALChar">
    <w:name w:val="TAL Char"/>
    <w:qFormat/>
    <w:locked/>
    <w:rsid w:val="00863C3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63C33"/>
    <w:rPr>
      <w:rFonts w:ascii="Arial" w:hAnsi="Arial"/>
      <w:sz w:val="32"/>
      <w:lang w:val="en-GB" w:eastAsia="en-US"/>
    </w:rPr>
  </w:style>
  <w:style w:type="paragraph" w:customStyle="1" w:styleId="TableText">
    <w:name w:val="TableText"/>
    <w:basedOn w:val="BodyTextIndent"/>
    <w:qFormat/>
    <w:rsid w:val="00863C33"/>
    <w:pPr>
      <w:keepNext/>
      <w:keepLines/>
      <w:snapToGrid w:val="0"/>
      <w:spacing w:after="180"/>
      <w:ind w:left="0"/>
      <w:jc w:val="center"/>
    </w:pPr>
    <w:rPr>
      <w:kern w:val="2"/>
    </w:rPr>
  </w:style>
  <w:style w:type="paragraph" w:styleId="BodyTextIndent">
    <w:name w:val="Body Text Indent"/>
    <w:basedOn w:val="Normal"/>
    <w:link w:val="BodyTextIndentChar"/>
    <w:qFormat/>
    <w:rsid w:val="00863C3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63C33"/>
    <w:rPr>
      <w:rFonts w:ascii="Times New Roman" w:eastAsia="SimSun" w:hAnsi="Times New Roman"/>
      <w:lang w:val="en-GB" w:eastAsia="en-GB"/>
    </w:rPr>
  </w:style>
  <w:style w:type="character" w:customStyle="1" w:styleId="EXChar">
    <w:name w:val="EX Char"/>
    <w:link w:val="EX"/>
    <w:qFormat/>
    <w:locked/>
    <w:rsid w:val="00863C33"/>
    <w:rPr>
      <w:rFonts w:ascii="Times New Roman" w:hAnsi="Times New Roman"/>
      <w:lang w:val="en-GB" w:eastAsia="en-US"/>
    </w:rPr>
  </w:style>
  <w:style w:type="paragraph" w:customStyle="1" w:styleId="B2">
    <w:name w:val="B2+"/>
    <w:basedOn w:val="B20"/>
    <w:qFormat/>
    <w:rsid w:val="00863C33"/>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863C33"/>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863C33"/>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863C33"/>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863C3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63C3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63C3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63C33"/>
    <w:rPr>
      <w:rFonts w:ascii="Arial" w:hAnsi="Arial"/>
      <w:lang w:val="en-GB" w:eastAsia="en-US"/>
    </w:rPr>
  </w:style>
  <w:style w:type="paragraph" w:styleId="Revision">
    <w:name w:val="Revision"/>
    <w:hidden/>
    <w:uiPriority w:val="99"/>
    <w:semiHidden/>
    <w:rsid w:val="00863C33"/>
    <w:rPr>
      <w:rFonts w:ascii="Times New Roman" w:eastAsia="SimSun" w:hAnsi="Times New Roman"/>
      <w:lang w:val="en-GB" w:eastAsia="en-US"/>
    </w:rPr>
  </w:style>
  <w:style w:type="paragraph" w:styleId="TOCHeading">
    <w:name w:val="TOC Heading"/>
    <w:basedOn w:val="Heading1"/>
    <w:next w:val="Normal"/>
    <w:uiPriority w:val="39"/>
    <w:unhideWhenUsed/>
    <w:qFormat/>
    <w:rsid w:val="00863C3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63C33"/>
    <w:rPr>
      <w:rFonts w:ascii="Times New Roman" w:hAnsi="Times New Roman"/>
      <w:noProof/>
      <w:lang w:val="en-GB" w:eastAsia="en-US"/>
    </w:rPr>
  </w:style>
  <w:style w:type="numbering" w:customStyle="1" w:styleId="NoList1">
    <w:name w:val="No List1"/>
    <w:next w:val="NoList"/>
    <w:uiPriority w:val="99"/>
    <w:semiHidden/>
    <w:unhideWhenUsed/>
    <w:rsid w:val="00863C3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63C33"/>
    <w:rPr>
      <w:rFonts w:ascii="Arial" w:hAnsi="Arial"/>
      <w:sz w:val="36"/>
      <w:lang w:val="en-GB" w:eastAsia="en-US"/>
    </w:rPr>
  </w:style>
  <w:style w:type="character" w:customStyle="1" w:styleId="Heading6Char">
    <w:name w:val="Heading 6 Char"/>
    <w:aliases w:val="T1 Char,Header 6 Char"/>
    <w:link w:val="Heading6"/>
    <w:qFormat/>
    <w:rsid w:val="00863C3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863C3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63C3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63C33"/>
    <w:rPr>
      <w:rFonts w:ascii="Times New Roman" w:eastAsia="Symbol" w:hAnsi="Times New Roman"/>
      <w:b/>
      <w:bCs/>
      <w:sz w:val="16"/>
      <w:lang w:val="en-GB" w:eastAsia="en-GB"/>
    </w:rPr>
  </w:style>
  <w:style w:type="character" w:customStyle="1" w:styleId="H6Char">
    <w:name w:val="H6 Char"/>
    <w:link w:val="H6"/>
    <w:qFormat/>
    <w:rsid w:val="00863C33"/>
    <w:rPr>
      <w:rFonts w:ascii="Arial" w:hAnsi="Arial"/>
      <w:lang w:val="en-GB" w:eastAsia="en-US"/>
    </w:rPr>
  </w:style>
  <w:style w:type="paragraph" w:styleId="NormalWeb">
    <w:name w:val="Normal (Web)"/>
    <w:basedOn w:val="Normal"/>
    <w:unhideWhenUsed/>
    <w:qFormat/>
    <w:rsid w:val="00863C33"/>
    <w:pPr>
      <w:spacing w:before="100" w:beforeAutospacing="1" w:after="100" w:afterAutospacing="1"/>
    </w:pPr>
    <w:rPr>
      <w:rFonts w:eastAsia="MS Mincho"/>
      <w:sz w:val="24"/>
      <w:szCs w:val="24"/>
      <w:lang w:val="en-US" w:eastAsia="en-GB"/>
    </w:rPr>
  </w:style>
  <w:style w:type="character" w:customStyle="1" w:styleId="fontstyle01">
    <w:name w:val="fontstyle01"/>
    <w:qFormat/>
    <w:rsid w:val="00863C3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63C33"/>
  </w:style>
  <w:style w:type="numbering" w:customStyle="1" w:styleId="NoList3">
    <w:name w:val="No List3"/>
    <w:next w:val="NoList"/>
    <w:uiPriority w:val="99"/>
    <w:semiHidden/>
    <w:unhideWhenUsed/>
    <w:rsid w:val="00863C33"/>
  </w:style>
  <w:style w:type="numbering" w:customStyle="1" w:styleId="NoList4">
    <w:name w:val="No List4"/>
    <w:next w:val="NoList"/>
    <w:uiPriority w:val="99"/>
    <w:semiHidden/>
    <w:unhideWhenUsed/>
    <w:rsid w:val="00863C33"/>
  </w:style>
  <w:style w:type="table" w:customStyle="1" w:styleId="TableGrid1">
    <w:name w:val="Table Grid1"/>
    <w:basedOn w:val="TableNormal"/>
    <w:next w:val="TableGrid"/>
    <w:uiPriority w:val="39"/>
    <w:qFormat/>
    <w:rsid w:val="00863C3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63C33"/>
    <w:rPr>
      <w:rFonts w:ascii="Arial" w:hAnsi="Arial"/>
      <w:b/>
      <w:i/>
      <w:noProof/>
      <w:sz w:val="18"/>
      <w:lang w:val="en-GB" w:eastAsia="en-US"/>
    </w:rPr>
  </w:style>
  <w:style w:type="numbering" w:customStyle="1" w:styleId="NoList5">
    <w:name w:val="No List5"/>
    <w:next w:val="NoList"/>
    <w:uiPriority w:val="99"/>
    <w:semiHidden/>
    <w:unhideWhenUsed/>
    <w:rsid w:val="00863C33"/>
  </w:style>
  <w:style w:type="character" w:customStyle="1" w:styleId="Heading7Char">
    <w:name w:val="Heading 7 Char"/>
    <w:link w:val="Heading7"/>
    <w:qFormat/>
    <w:rsid w:val="00863C33"/>
    <w:rPr>
      <w:rFonts w:ascii="Arial" w:hAnsi="Arial"/>
      <w:lang w:val="en-GB" w:eastAsia="en-US"/>
    </w:rPr>
  </w:style>
  <w:style w:type="character" w:customStyle="1" w:styleId="Heading8Char">
    <w:name w:val="Heading 8 Char"/>
    <w:link w:val="Heading8"/>
    <w:qFormat/>
    <w:rsid w:val="00863C33"/>
    <w:rPr>
      <w:rFonts w:ascii="Arial" w:hAnsi="Arial"/>
      <w:sz w:val="36"/>
      <w:lang w:val="en-GB" w:eastAsia="en-US"/>
    </w:rPr>
  </w:style>
  <w:style w:type="character" w:customStyle="1" w:styleId="Heading9Char">
    <w:name w:val="Heading 9 Char"/>
    <w:link w:val="Heading9"/>
    <w:qFormat/>
    <w:rsid w:val="00863C33"/>
    <w:rPr>
      <w:rFonts w:ascii="Arial" w:hAnsi="Arial"/>
      <w:sz w:val="36"/>
      <w:lang w:val="en-GB" w:eastAsia="en-US"/>
    </w:rPr>
  </w:style>
  <w:style w:type="table" w:customStyle="1" w:styleId="TableGrid2">
    <w:name w:val="Table Grid2"/>
    <w:basedOn w:val="TableNormal"/>
    <w:next w:val="TableGrid"/>
    <w:qFormat/>
    <w:rsid w:val="00863C3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63C33"/>
  </w:style>
  <w:style w:type="numbering" w:customStyle="1" w:styleId="NoList21">
    <w:name w:val="No List21"/>
    <w:next w:val="NoList"/>
    <w:uiPriority w:val="99"/>
    <w:semiHidden/>
    <w:unhideWhenUsed/>
    <w:rsid w:val="00863C33"/>
  </w:style>
  <w:style w:type="numbering" w:customStyle="1" w:styleId="NoList31">
    <w:name w:val="No List31"/>
    <w:next w:val="NoList"/>
    <w:uiPriority w:val="99"/>
    <w:semiHidden/>
    <w:unhideWhenUsed/>
    <w:rsid w:val="00863C33"/>
  </w:style>
  <w:style w:type="numbering" w:customStyle="1" w:styleId="NoList41">
    <w:name w:val="No List41"/>
    <w:next w:val="NoList"/>
    <w:uiPriority w:val="99"/>
    <w:semiHidden/>
    <w:unhideWhenUsed/>
    <w:rsid w:val="00863C33"/>
  </w:style>
  <w:style w:type="table" w:customStyle="1" w:styleId="TableGrid11">
    <w:name w:val="Table Grid11"/>
    <w:basedOn w:val="TableNormal"/>
    <w:next w:val="TableGrid"/>
    <w:uiPriority w:val="39"/>
    <w:qFormat/>
    <w:rsid w:val="00863C3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63C33"/>
  </w:style>
  <w:style w:type="table" w:customStyle="1" w:styleId="TableGrid3">
    <w:name w:val="Table Grid3"/>
    <w:basedOn w:val="TableNormal"/>
    <w:next w:val="TableGrid"/>
    <w:qFormat/>
    <w:rsid w:val="00863C3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C33"/>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863C3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3C33"/>
    <w:rPr>
      <w:rFonts w:ascii="Arial" w:hAnsi="Arial"/>
      <w:sz w:val="32"/>
      <w:lang w:val="en-GB" w:eastAsia="en-US" w:bidi="ar-SA"/>
    </w:rPr>
  </w:style>
  <w:style w:type="paragraph" w:customStyle="1" w:styleId="References">
    <w:name w:val="References"/>
    <w:basedOn w:val="Normal"/>
    <w:qFormat/>
    <w:rsid w:val="00863C33"/>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863C3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63C3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63C33"/>
    <w:rPr>
      <w:rFonts w:eastAsia="MS Mincho"/>
      <w:lang w:val="en-GB" w:eastAsia="en-US"/>
    </w:rPr>
  </w:style>
  <w:style w:type="character" w:customStyle="1" w:styleId="font4">
    <w:name w:val="font4"/>
    <w:basedOn w:val="DefaultParagraphFont"/>
    <w:qFormat/>
    <w:rsid w:val="00863C33"/>
  </w:style>
  <w:style w:type="character" w:customStyle="1" w:styleId="UnresolvedMention2">
    <w:name w:val="Unresolved Mention2"/>
    <w:uiPriority w:val="99"/>
    <w:unhideWhenUsed/>
    <w:qFormat/>
    <w:rsid w:val="00863C3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3C33"/>
    <w:rPr>
      <w:rFonts w:ascii="Arial" w:hAnsi="Arial"/>
      <w:sz w:val="36"/>
      <w:lang w:val="en-GB" w:eastAsia="en-US"/>
    </w:rPr>
  </w:style>
  <w:style w:type="paragraph" w:styleId="IndexHeading">
    <w:name w:val="index heading"/>
    <w:basedOn w:val="Normal"/>
    <w:next w:val="Normal"/>
    <w:qFormat/>
    <w:rsid w:val="00863C3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63C3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63C3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63C33"/>
    <w:rPr>
      <w:rFonts w:ascii="Times New Roman" w:eastAsia="Malgun Gothic" w:hAnsi="Times New Roman"/>
      <w:lang w:val="en-GB" w:eastAsia="ja-JP"/>
    </w:rPr>
  </w:style>
  <w:style w:type="paragraph" w:styleId="BodyText2">
    <w:name w:val="Body Text 2"/>
    <w:basedOn w:val="Normal"/>
    <w:link w:val="BodyText2Char"/>
    <w:qFormat/>
    <w:rsid w:val="00863C3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863C33"/>
    <w:rPr>
      <w:rFonts w:ascii="Times New Roman" w:eastAsia="Malgun Gothic" w:hAnsi="Times New Roman"/>
      <w:i/>
      <w:lang w:val="en-GB" w:eastAsia="x-none"/>
    </w:rPr>
  </w:style>
  <w:style w:type="paragraph" w:styleId="BodyText3">
    <w:name w:val="Body Text 3"/>
    <w:basedOn w:val="Normal"/>
    <w:link w:val="BodyText3Char"/>
    <w:qFormat/>
    <w:rsid w:val="00863C3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863C33"/>
    <w:rPr>
      <w:rFonts w:ascii="Times New Roman" w:eastAsia="Osaka" w:hAnsi="Times New Roman"/>
      <w:color w:val="000000"/>
      <w:lang w:val="en-GB" w:eastAsia="x-none"/>
    </w:rPr>
  </w:style>
  <w:style w:type="character" w:styleId="PageNumber">
    <w:name w:val="page number"/>
    <w:qFormat/>
    <w:rsid w:val="00863C33"/>
  </w:style>
  <w:style w:type="paragraph" w:customStyle="1" w:styleId="CharCharCharCharChar">
    <w:name w:val="Char Char Char Char Char"/>
    <w:semiHidden/>
    <w:qFormat/>
    <w:rsid w:val="00863C33"/>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863C33"/>
  </w:style>
  <w:style w:type="paragraph" w:customStyle="1" w:styleId="CharCharChar">
    <w:name w:val="Char Char Char"/>
    <w:semiHidden/>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863C33"/>
    <w:rPr>
      <w:lang w:val="en-GB" w:eastAsia="ja-JP" w:bidi="ar-SA"/>
    </w:rPr>
  </w:style>
  <w:style w:type="paragraph" w:customStyle="1" w:styleId="1Char">
    <w:name w:val="(文字) (文字)1 Char (文字) (文字)"/>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63C33"/>
    <w:rPr>
      <w:rFonts w:eastAsia="MS Mincho"/>
      <w:lang w:val="en-GB" w:eastAsia="en-US" w:bidi="ar-SA"/>
    </w:rPr>
  </w:style>
  <w:style w:type="paragraph" w:customStyle="1" w:styleId="1CharChar">
    <w:name w:val="(文字) (文字)1 Char (文字) (文字) Char"/>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63C3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63C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3C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3C33"/>
    <w:rPr>
      <w:rFonts w:ascii="Arial" w:hAnsi="Arial"/>
      <w:sz w:val="32"/>
      <w:lang w:val="en-GB" w:eastAsia="ja-JP" w:bidi="ar-SA"/>
    </w:rPr>
  </w:style>
  <w:style w:type="character" w:customStyle="1" w:styleId="CharChar4">
    <w:name w:val="Char Char4"/>
    <w:qFormat/>
    <w:rsid w:val="00863C33"/>
    <w:rPr>
      <w:rFonts w:ascii="Courier New" w:hAnsi="Courier New"/>
      <w:lang w:val="nb-NO" w:eastAsia="ja-JP" w:bidi="ar-SA"/>
    </w:rPr>
  </w:style>
  <w:style w:type="character" w:customStyle="1" w:styleId="AndreaLeonardi">
    <w:name w:val="Andrea Leonardi"/>
    <w:semiHidden/>
    <w:qFormat/>
    <w:rsid w:val="00863C33"/>
    <w:rPr>
      <w:rFonts w:ascii="Arial" w:hAnsi="Arial" w:cs="Arial"/>
      <w:color w:val="auto"/>
      <w:sz w:val="20"/>
      <w:szCs w:val="20"/>
    </w:rPr>
  </w:style>
  <w:style w:type="character" w:customStyle="1" w:styleId="NOCharChar">
    <w:name w:val="NO Char Char"/>
    <w:qFormat/>
    <w:rsid w:val="00863C33"/>
    <w:rPr>
      <w:lang w:val="en-GB" w:eastAsia="en-US" w:bidi="ar-SA"/>
    </w:rPr>
  </w:style>
  <w:style w:type="character" w:customStyle="1" w:styleId="NOZchn">
    <w:name w:val="NO Zchn"/>
    <w:qFormat/>
    <w:rsid w:val="00863C33"/>
    <w:rPr>
      <w:lang w:val="en-GB" w:eastAsia="en-US" w:bidi="ar-SA"/>
    </w:rPr>
  </w:style>
  <w:style w:type="character" w:customStyle="1" w:styleId="TACCar">
    <w:name w:val="TAC Car"/>
    <w:qFormat/>
    <w:rsid w:val="00863C33"/>
    <w:rPr>
      <w:rFonts w:ascii="Arial" w:hAnsi="Arial"/>
      <w:sz w:val="18"/>
      <w:lang w:val="en-GB" w:eastAsia="ja-JP" w:bidi="ar-SA"/>
    </w:rPr>
  </w:style>
  <w:style w:type="character" w:customStyle="1" w:styleId="TAL0">
    <w:name w:val="TAL (文字)"/>
    <w:qFormat/>
    <w:rsid w:val="00863C33"/>
    <w:rPr>
      <w:rFonts w:ascii="Arial" w:hAnsi="Arial"/>
      <w:sz w:val="18"/>
      <w:lang w:val="en-GB" w:eastAsia="ja-JP" w:bidi="ar-SA"/>
    </w:rPr>
  </w:style>
  <w:style w:type="paragraph" w:customStyle="1" w:styleId="CharCharCharCharCharChar">
    <w:name w:val="Char Char Char Char Char Char"/>
    <w:semiHidden/>
    <w:qFormat/>
    <w:rsid w:val="00863C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63C33"/>
  </w:style>
  <w:style w:type="paragraph" w:customStyle="1" w:styleId="CarCar">
    <w:name w:val="Car Car"/>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3C33"/>
    <w:rPr>
      <w:rFonts w:ascii="Arial" w:hAnsi="Arial"/>
      <w:sz w:val="32"/>
      <w:lang w:val="en-GB" w:eastAsia="en-US" w:bidi="ar-SA"/>
    </w:rPr>
  </w:style>
  <w:style w:type="paragraph" w:customStyle="1" w:styleId="ZchnZchn1">
    <w:name w:val="Zchn Zchn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3C3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3C33"/>
    <w:rPr>
      <w:rFonts w:ascii="Arial" w:hAnsi="Arial"/>
      <w:sz w:val="32"/>
      <w:lang w:val="en-GB" w:eastAsia="en-US" w:bidi="ar-SA"/>
    </w:rPr>
  </w:style>
  <w:style w:type="paragraph" w:customStyle="1" w:styleId="2">
    <w:name w:val="(文字) (文字)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3C3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63C3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63C33"/>
    <w:rPr>
      <w:rFonts w:ascii="Arial" w:eastAsia="Batang" w:hAnsi="Arial" w:cs="Times New Roman"/>
      <w:b/>
      <w:bCs/>
      <w:i/>
      <w:iCs/>
      <w:sz w:val="28"/>
      <w:szCs w:val="28"/>
      <w:lang w:val="en-GB" w:eastAsia="en-US" w:bidi="ar-SA"/>
    </w:rPr>
  </w:style>
  <w:style w:type="paragraph" w:customStyle="1" w:styleId="3">
    <w:name w:val="(文字) (文字)3"/>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63C33"/>
  </w:style>
  <w:style w:type="paragraph" w:customStyle="1" w:styleId="10">
    <w:name w:val="(文字) (文字)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63C3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63C33"/>
    <w:rPr>
      <w:rFonts w:ascii="Times New Roman" w:eastAsia="MS Mincho" w:hAnsi="Times New Roman"/>
      <w:lang w:val="en-GB" w:eastAsia="en-GB"/>
    </w:rPr>
  </w:style>
  <w:style w:type="paragraph" w:styleId="NormalIndent">
    <w:name w:val="Normal Indent"/>
    <w:basedOn w:val="Normal"/>
    <w:qFormat/>
    <w:rsid w:val="00863C33"/>
    <w:pPr>
      <w:spacing w:after="0"/>
      <w:ind w:left="851"/>
    </w:pPr>
    <w:rPr>
      <w:rFonts w:eastAsia="MS Mincho"/>
      <w:lang w:val="it-IT" w:eastAsia="en-GB"/>
    </w:rPr>
  </w:style>
  <w:style w:type="paragraph" w:styleId="ListNumber5">
    <w:name w:val="List Number 5"/>
    <w:basedOn w:val="Normal"/>
    <w:qFormat/>
    <w:rsid w:val="00863C3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63C33"/>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63C33"/>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63C33"/>
    <w:rPr>
      <w:b/>
      <w:bCs/>
    </w:rPr>
  </w:style>
  <w:style w:type="character" w:customStyle="1" w:styleId="CharChar7">
    <w:name w:val="Char Char7"/>
    <w:semiHidden/>
    <w:qFormat/>
    <w:rsid w:val="00863C33"/>
    <w:rPr>
      <w:rFonts w:ascii="Tahoma" w:hAnsi="Tahoma" w:cs="Tahoma"/>
      <w:shd w:val="clear" w:color="auto" w:fill="000080"/>
      <w:lang w:val="en-GB" w:eastAsia="en-US"/>
    </w:rPr>
  </w:style>
  <w:style w:type="character" w:customStyle="1" w:styleId="ZchnZchn5">
    <w:name w:val="Zchn Zchn5"/>
    <w:qFormat/>
    <w:rsid w:val="00863C33"/>
    <w:rPr>
      <w:rFonts w:ascii="Courier New" w:eastAsia="Batang" w:hAnsi="Courier New"/>
      <w:lang w:val="nb-NO" w:eastAsia="en-US" w:bidi="ar-SA"/>
    </w:rPr>
  </w:style>
  <w:style w:type="character" w:customStyle="1" w:styleId="CharChar10">
    <w:name w:val="Char Char10"/>
    <w:semiHidden/>
    <w:qFormat/>
    <w:rsid w:val="00863C33"/>
    <w:rPr>
      <w:rFonts w:ascii="Times New Roman" w:hAnsi="Times New Roman"/>
      <w:lang w:val="en-GB" w:eastAsia="en-US"/>
    </w:rPr>
  </w:style>
  <w:style w:type="character" w:customStyle="1" w:styleId="CharChar9">
    <w:name w:val="Char Char9"/>
    <w:semiHidden/>
    <w:qFormat/>
    <w:rsid w:val="00863C33"/>
    <w:rPr>
      <w:rFonts w:ascii="Tahoma" w:hAnsi="Tahoma" w:cs="Tahoma"/>
      <w:sz w:val="16"/>
      <w:szCs w:val="16"/>
      <w:lang w:val="en-GB" w:eastAsia="en-US"/>
    </w:rPr>
  </w:style>
  <w:style w:type="character" w:customStyle="1" w:styleId="CharChar8">
    <w:name w:val="Char Char8"/>
    <w:semiHidden/>
    <w:qFormat/>
    <w:rsid w:val="00863C33"/>
    <w:rPr>
      <w:rFonts w:ascii="Times New Roman" w:hAnsi="Times New Roman"/>
      <w:b/>
      <w:bCs/>
      <w:lang w:val="en-GB" w:eastAsia="en-US"/>
    </w:rPr>
  </w:style>
  <w:style w:type="paragraph" w:customStyle="1" w:styleId="11">
    <w:name w:val="修订1"/>
    <w:hidden/>
    <w:semiHidden/>
    <w:rsid w:val="00863C33"/>
    <w:rPr>
      <w:rFonts w:ascii="Times New Roman" w:eastAsia="Batang" w:hAnsi="Times New Roman"/>
      <w:lang w:val="en-GB" w:eastAsia="en-US"/>
    </w:rPr>
  </w:style>
  <w:style w:type="paragraph" w:styleId="EndnoteText">
    <w:name w:val="endnote text"/>
    <w:basedOn w:val="Normal"/>
    <w:link w:val="EndnoteTextChar"/>
    <w:qFormat/>
    <w:rsid w:val="00863C33"/>
    <w:pPr>
      <w:snapToGrid w:val="0"/>
    </w:pPr>
    <w:rPr>
      <w:rFonts w:eastAsia="SimSun"/>
      <w:lang w:eastAsia="x-none"/>
    </w:rPr>
  </w:style>
  <w:style w:type="character" w:customStyle="1" w:styleId="EndnoteTextChar">
    <w:name w:val="Endnote Text Char"/>
    <w:basedOn w:val="DefaultParagraphFont"/>
    <w:link w:val="EndnoteText"/>
    <w:qFormat/>
    <w:rsid w:val="00863C33"/>
    <w:rPr>
      <w:rFonts w:ascii="Times New Roman" w:eastAsia="SimSun" w:hAnsi="Times New Roman"/>
      <w:lang w:val="en-GB" w:eastAsia="x-none"/>
    </w:rPr>
  </w:style>
  <w:style w:type="character" w:styleId="EndnoteReference">
    <w:name w:val="endnote reference"/>
    <w:qFormat/>
    <w:rsid w:val="00863C33"/>
    <w:rPr>
      <w:vertAlign w:val="superscript"/>
    </w:rPr>
  </w:style>
  <w:style w:type="character" w:customStyle="1" w:styleId="btChar3">
    <w:name w:val="bt Char3"/>
    <w:aliases w:val="bt Car Char Char3"/>
    <w:qFormat/>
    <w:rsid w:val="00863C33"/>
    <w:rPr>
      <w:lang w:val="en-GB" w:eastAsia="ja-JP" w:bidi="ar-SA"/>
    </w:rPr>
  </w:style>
  <w:style w:type="paragraph" w:styleId="Title">
    <w:name w:val="Title"/>
    <w:basedOn w:val="Normal"/>
    <w:next w:val="Normal"/>
    <w:link w:val="TitleChar"/>
    <w:qFormat/>
    <w:rsid w:val="00863C3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863C3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63C33"/>
    <w:rPr>
      <w:rFonts w:ascii="Arial" w:hAnsi="Arial"/>
      <w:sz w:val="22"/>
      <w:lang w:val="en-GB" w:eastAsia="ja-JP" w:bidi="ar-SA"/>
    </w:rPr>
  </w:style>
  <w:style w:type="paragraph" w:styleId="Date">
    <w:name w:val="Date"/>
    <w:basedOn w:val="Normal"/>
    <w:next w:val="Normal"/>
    <w:link w:val="DateChar"/>
    <w:qFormat/>
    <w:rsid w:val="00863C3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863C3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3C33"/>
    <w:rPr>
      <w:rFonts w:ascii="Arial" w:hAnsi="Arial"/>
      <w:sz w:val="24"/>
      <w:lang w:val="en-GB"/>
    </w:rPr>
  </w:style>
  <w:style w:type="paragraph" w:customStyle="1" w:styleId="AutoCorrect">
    <w:name w:val="AutoCorrect"/>
    <w:qFormat/>
    <w:rsid w:val="00863C33"/>
    <w:rPr>
      <w:rFonts w:ascii="Times New Roman" w:eastAsia="Malgun Gothic" w:hAnsi="Times New Roman"/>
      <w:sz w:val="24"/>
      <w:szCs w:val="24"/>
      <w:lang w:val="en-GB" w:eastAsia="ko-KR"/>
    </w:rPr>
  </w:style>
  <w:style w:type="paragraph" w:customStyle="1" w:styleId="-PAGE-">
    <w:name w:val="- PAGE -"/>
    <w:qFormat/>
    <w:rsid w:val="00863C33"/>
    <w:rPr>
      <w:rFonts w:ascii="Times New Roman" w:eastAsia="Malgun Gothic" w:hAnsi="Times New Roman"/>
      <w:sz w:val="24"/>
      <w:szCs w:val="24"/>
      <w:lang w:val="en-GB" w:eastAsia="ko-KR"/>
    </w:rPr>
  </w:style>
  <w:style w:type="paragraph" w:customStyle="1" w:styleId="PageXofY">
    <w:name w:val="Page X of Y"/>
    <w:qFormat/>
    <w:rsid w:val="00863C33"/>
    <w:rPr>
      <w:rFonts w:ascii="Times New Roman" w:eastAsia="Malgun Gothic" w:hAnsi="Times New Roman"/>
      <w:sz w:val="24"/>
      <w:szCs w:val="24"/>
      <w:lang w:val="en-GB" w:eastAsia="ko-KR"/>
    </w:rPr>
  </w:style>
  <w:style w:type="paragraph" w:customStyle="1" w:styleId="Createdby">
    <w:name w:val="Created by"/>
    <w:qFormat/>
    <w:rsid w:val="00863C33"/>
    <w:rPr>
      <w:rFonts w:ascii="Times New Roman" w:eastAsia="Malgun Gothic" w:hAnsi="Times New Roman"/>
      <w:sz w:val="24"/>
      <w:szCs w:val="24"/>
      <w:lang w:val="en-GB" w:eastAsia="ko-KR"/>
    </w:rPr>
  </w:style>
  <w:style w:type="paragraph" w:customStyle="1" w:styleId="Createdon">
    <w:name w:val="Created on"/>
    <w:qFormat/>
    <w:rsid w:val="00863C33"/>
    <w:rPr>
      <w:rFonts w:ascii="Times New Roman" w:eastAsia="Malgun Gothic" w:hAnsi="Times New Roman"/>
      <w:sz w:val="24"/>
      <w:szCs w:val="24"/>
      <w:lang w:val="en-GB" w:eastAsia="ko-KR"/>
    </w:rPr>
  </w:style>
  <w:style w:type="paragraph" w:customStyle="1" w:styleId="Lastprinted">
    <w:name w:val="Last printed"/>
    <w:qFormat/>
    <w:rsid w:val="00863C33"/>
    <w:rPr>
      <w:rFonts w:ascii="Times New Roman" w:eastAsia="Malgun Gothic" w:hAnsi="Times New Roman"/>
      <w:sz w:val="24"/>
      <w:szCs w:val="24"/>
      <w:lang w:val="en-GB" w:eastAsia="ko-KR"/>
    </w:rPr>
  </w:style>
  <w:style w:type="paragraph" w:customStyle="1" w:styleId="Lastsavedby">
    <w:name w:val="Last saved by"/>
    <w:qFormat/>
    <w:rsid w:val="00863C33"/>
    <w:rPr>
      <w:rFonts w:ascii="Times New Roman" w:eastAsia="Malgun Gothic" w:hAnsi="Times New Roman"/>
      <w:sz w:val="24"/>
      <w:szCs w:val="24"/>
      <w:lang w:val="en-GB" w:eastAsia="ko-KR"/>
    </w:rPr>
  </w:style>
  <w:style w:type="paragraph" w:customStyle="1" w:styleId="Filename">
    <w:name w:val="Filename"/>
    <w:qFormat/>
    <w:rsid w:val="00863C33"/>
    <w:rPr>
      <w:rFonts w:ascii="Times New Roman" w:eastAsia="Malgun Gothic" w:hAnsi="Times New Roman"/>
      <w:sz w:val="24"/>
      <w:szCs w:val="24"/>
      <w:lang w:val="en-GB" w:eastAsia="ko-KR"/>
    </w:rPr>
  </w:style>
  <w:style w:type="paragraph" w:customStyle="1" w:styleId="Filenameandpath">
    <w:name w:val="Filename and path"/>
    <w:qFormat/>
    <w:rsid w:val="00863C33"/>
    <w:rPr>
      <w:rFonts w:ascii="Times New Roman" w:eastAsia="Malgun Gothic" w:hAnsi="Times New Roman"/>
      <w:sz w:val="24"/>
      <w:szCs w:val="24"/>
      <w:lang w:val="en-GB" w:eastAsia="ko-KR"/>
    </w:rPr>
  </w:style>
  <w:style w:type="paragraph" w:customStyle="1" w:styleId="AuthorPageDate">
    <w:name w:val="Author  Page #  Date"/>
    <w:qFormat/>
    <w:rsid w:val="00863C33"/>
    <w:rPr>
      <w:rFonts w:ascii="Times New Roman" w:eastAsia="Malgun Gothic" w:hAnsi="Times New Roman"/>
      <w:sz w:val="24"/>
      <w:szCs w:val="24"/>
      <w:lang w:val="en-GB" w:eastAsia="ko-KR"/>
    </w:rPr>
  </w:style>
  <w:style w:type="paragraph" w:customStyle="1" w:styleId="ConfidentialPageDate">
    <w:name w:val="Confidential  Page #  Date"/>
    <w:qFormat/>
    <w:rsid w:val="00863C33"/>
    <w:rPr>
      <w:rFonts w:ascii="Times New Roman" w:eastAsia="Malgun Gothic" w:hAnsi="Times New Roman"/>
      <w:sz w:val="24"/>
      <w:szCs w:val="24"/>
      <w:lang w:val="en-GB" w:eastAsia="ko-KR"/>
    </w:rPr>
  </w:style>
  <w:style w:type="paragraph" w:customStyle="1" w:styleId="INDENT1">
    <w:name w:val="INDENT1"/>
    <w:basedOn w:val="Normal"/>
    <w:qFormat/>
    <w:rsid w:val="00863C3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63C3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63C3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63C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63C3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63C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63C3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863C3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863C33"/>
    <w:pPr>
      <w:tabs>
        <w:tab w:val="center" w:pos="4820"/>
        <w:tab w:val="right" w:pos="9640"/>
      </w:tabs>
    </w:pPr>
    <w:rPr>
      <w:lang w:eastAsia="ja-JP"/>
    </w:rPr>
  </w:style>
  <w:style w:type="paragraph" w:customStyle="1" w:styleId="Data">
    <w:name w:val="Data"/>
    <w:basedOn w:val="Normal"/>
    <w:qFormat/>
    <w:rsid w:val="00863C3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63C3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863C33"/>
    <w:pPr>
      <w:overflowPunct w:val="0"/>
      <w:autoSpaceDE w:val="0"/>
      <w:autoSpaceDN w:val="0"/>
      <w:adjustRightInd w:val="0"/>
      <w:textAlignment w:val="baseline"/>
    </w:pPr>
    <w:rPr>
      <w:lang w:eastAsia="ja-JP"/>
    </w:rPr>
  </w:style>
  <w:style w:type="paragraph" w:customStyle="1" w:styleId="TaOC">
    <w:name w:val="TaOC"/>
    <w:basedOn w:val="TAC"/>
    <w:qFormat/>
    <w:rsid w:val="00863C3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63C3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863C3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3C33"/>
    <w:rPr>
      <w:rFonts w:ascii="Arial" w:hAnsi="Arial"/>
      <w:sz w:val="28"/>
      <w:lang w:val="en-GB" w:eastAsia="en-US" w:bidi="ar-SA"/>
    </w:rPr>
  </w:style>
  <w:style w:type="character" w:customStyle="1" w:styleId="T1Char3">
    <w:name w:val="T1 Char3"/>
    <w:aliases w:val="Header 6 Char Char3"/>
    <w:qFormat/>
    <w:rsid w:val="00863C33"/>
    <w:rPr>
      <w:rFonts w:ascii="Arial" w:hAnsi="Arial"/>
      <w:lang w:val="en-GB" w:eastAsia="en-US" w:bidi="ar-SA"/>
    </w:rPr>
  </w:style>
  <w:style w:type="table" w:customStyle="1" w:styleId="Tabellengitternetz1">
    <w:name w:val="Tabellengitternetz1"/>
    <w:basedOn w:val="TableNormal"/>
    <w:next w:val="TableGrid"/>
    <w:qFormat/>
    <w:rsid w:val="00863C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63C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63C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63C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63C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63C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63C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63C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63C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63C3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863C3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63C33"/>
    <w:pPr>
      <w:keepNext w:val="0"/>
      <w:keepLines w:val="0"/>
      <w:spacing w:before="240"/>
      <w:ind w:left="0" w:firstLine="0"/>
    </w:pPr>
    <w:rPr>
      <w:rFonts w:eastAsia="MS Mincho"/>
      <w:bCs/>
      <w:lang w:eastAsia="x-none"/>
    </w:rPr>
  </w:style>
  <w:style w:type="paragraph" w:customStyle="1" w:styleId="a2">
    <w:name w:val="吹き出し"/>
    <w:basedOn w:val="Normal"/>
    <w:semiHidden/>
    <w:rsid w:val="00863C33"/>
    <w:rPr>
      <w:rFonts w:ascii="Tahoma" w:eastAsia="MS Mincho" w:hAnsi="Tahoma" w:cs="Tahoma"/>
      <w:sz w:val="16"/>
      <w:szCs w:val="16"/>
      <w:lang w:eastAsia="ko-KR"/>
    </w:rPr>
  </w:style>
  <w:style w:type="paragraph" w:customStyle="1" w:styleId="JK-text-simpledoc">
    <w:name w:val="JK - text - simple doc"/>
    <w:basedOn w:val="BodyText"/>
    <w:autoRedefine/>
    <w:qFormat/>
    <w:rsid w:val="00863C3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863C33"/>
    <w:pPr>
      <w:spacing w:before="100" w:beforeAutospacing="1" w:after="100" w:afterAutospacing="1"/>
    </w:pPr>
    <w:rPr>
      <w:sz w:val="24"/>
      <w:szCs w:val="24"/>
      <w:lang w:val="en-US" w:eastAsia="ko-KR"/>
    </w:rPr>
  </w:style>
  <w:style w:type="paragraph" w:customStyle="1" w:styleId="12">
    <w:name w:val="吹き出し1"/>
    <w:basedOn w:val="Normal"/>
    <w:semiHidden/>
    <w:qFormat/>
    <w:rsid w:val="00863C33"/>
    <w:rPr>
      <w:rFonts w:ascii="Tahoma" w:eastAsia="MS Mincho" w:hAnsi="Tahoma" w:cs="Tahoma"/>
      <w:sz w:val="16"/>
      <w:szCs w:val="16"/>
      <w:lang w:eastAsia="ko-KR"/>
    </w:rPr>
  </w:style>
  <w:style w:type="paragraph" w:customStyle="1" w:styleId="ZchnZchn">
    <w:name w:val="Zchn Zchn"/>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63C33"/>
    <w:rPr>
      <w:rFonts w:ascii="Tahoma" w:eastAsia="MS Mincho" w:hAnsi="Tahoma" w:cs="Tahoma"/>
      <w:sz w:val="16"/>
      <w:szCs w:val="16"/>
      <w:lang w:eastAsia="ko-KR"/>
    </w:rPr>
  </w:style>
  <w:style w:type="paragraph" w:customStyle="1" w:styleId="Note">
    <w:name w:val="Note"/>
    <w:basedOn w:val="B10"/>
    <w:qFormat/>
    <w:rsid w:val="00863C3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63C3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63C3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863C3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63C3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63C3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63C3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63C3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63C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63C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863C3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63C33"/>
    <w:pPr>
      <w:tabs>
        <w:tab w:val="left" w:pos="360"/>
      </w:tabs>
      <w:ind w:left="360" w:hanging="360"/>
    </w:pPr>
  </w:style>
  <w:style w:type="paragraph" w:customStyle="1" w:styleId="Para1">
    <w:name w:val="Para1"/>
    <w:basedOn w:val="Normal"/>
    <w:qFormat/>
    <w:rsid w:val="00863C3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63C3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63C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63C3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63C3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63C3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63C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63C3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63C3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63C33"/>
    <w:pPr>
      <w:spacing w:before="120"/>
      <w:outlineLvl w:val="2"/>
    </w:pPr>
    <w:rPr>
      <w:sz w:val="28"/>
    </w:rPr>
  </w:style>
  <w:style w:type="paragraph" w:customStyle="1" w:styleId="Heading2Head2A2">
    <w:name w:val="Heading 2.Head2A.2"/>
    <w:basedOn w:val="Heading1"/>
    <w:next w:val="Normal"/>
    <w:qFormat/>
    <w:rsid w:val="00863C3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863C3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63C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63C33"/>
    <w:pPr>
      <w:spacing w:before="120"/>
      <w:outlineLvl w:val="2"/>
    </w:pPr>
    <w:rPr>
      <w:rFonts w:eastAsia="MS Mincho"/>
      <w:sz w:val="28"/>
      <w:lang w:eastAsia="de-DE"/>
    </w:rPr>
  </w:style>
  <w:style w:type="paragraph" w:customStyle="1" w:styleId="Reference">
    <w:name w:val="Reference"/>
    <w:basedOn w:val="Normal"/>
    <w:qFormat/>
    <w:rsid w:val="00863C33"/>
    <w:pPr>
      <w:numPr>
        <w:numId w:val="9"/>
      </w:numPr>
      <w:spacing w:after="0"/>
    </w:pPr>
    <w:rPr>
      <w:rFonts w:eastAsia="MS Mincho"/>
      <w:lang w:eastAsia="en-GB"/>
    </w:rPr>
  </w:style>
  <w:style w:type="paragraph" w:customStyle="1" w:styleId="Bullets">
    <w:name w:val="Bullets"/>
    <w:basedOn w:val="BodyText"/>
    <w:qFormat/>
    <w:rsid w:val="00863C3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863C33"/>
    <w:pPr>
      <w:spacing w:after="220"/>
      <w:ind w:left="1298"/>
    </w:pPr>
    <w:rPr>
      <w:rFonts w:ascii="Arial" w:eastAsia="SimSun" w:hAnsi="Arial"/>
      <w:lang w:val="en-US" w:eastAsia="en-GB"/>
    </w:rPr>
  </w:style>
  <w:style w:type="numbering" w:customStyle="1" w:styleId="13">
    <w:name w:val="无列表1"/>
    <w:next w:val="NoList"/>
    <w:semiHidden/>
    <w:rsid w:val="00863C33"/>
  </w:style>
  <w:style w:type="paragraph" w:customStyle="1" w:styleId="1030302">
    <w:name w:val="样式 样式 标题 1 + 两端对齐 段前: 0.3 行 段后: 0.3 行 行距: 单倍行距 + 段前: 0.2 行 段后: ..."/>
    <w:basedOn w:val="Normal"/>
    <w:autoRedefine/>
    <w:qFormat/>
    <w:rsid w:val="00863C3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63C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63C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63C3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63C33"/>
    <w:rPr>
      <w:rFonts w:eastAsia="Malgun Gothic"/>
      <w:kern w:val="2"/>
    </w:rPr>
  </w:style>
  <w:style w:type="character" w:customStyle="1" w:styleId="StyleTACChar">
    <w:name w:val="Style TAC + Char"/>
    <w:link w:val="StyleTAC"/>
    <w:qFormat/>
    <w:rsid w:val="00863C33"/>
    <w:rPr>
      <w:rFonts w:ascii="Arial" w:eastAsia="Malgun Gothic" w:hAnsi="Arial"/>
      <w:kern w:val="2"/>
      <w:sz w:val="18"/>
      <w:lang w:val="en-GB" w:eastAsia="en-US"/>
    </w:rPr>
  </w:style>
  <w:style w:type="character" w:customStyle="1" w:styleId="CharChar29">
    <w:name w:val="Char Char29"/>
    <w:qFormat/>
    <w:rsid w:val="00863C33"/>
    <w:rPr>
      <w:rFonts w:ascii="Arial" w:hAnsi="Arial"/>
      <w:sz w:val="36"/>
      <w:lang w:val="en-GB" w:eastAsia="en-US" w:bidi="ar-SA"/>
    </w:rPr>
  </w:style>
  <w:style w:type="character" w:customStyle="1" w:styleId="CharChar28">
    <w:name w:val="Char Char28"/>
    <w:qFormat/>
    <w:rsid w:val="00863C33"/>
    <w:rPr>
      <w:rFonts w:ascii="Arial" w:hAnsi="Arial"/>
      <w:sz w:val="32"/>
      <w:lang w:val="en-GB"/>
    </w:rPr>
  </w:style>
  <w:style w:type="character" w:customStyle="1" w:styleId="msoins00">
    <w:name w:val="msoins0"/>
    <w:qFormat/>
    <w:rsid w:val="00863C3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3C3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63C33"/>
    <w:rPr>
      <w:rFonts w:ascii="Arial" w:hAnsi="Arial"/>
      <w:sz w:val="22"/>
      <w:lang w:val="en-GB" w:eastAsia="en-GB" w:bidi="ar-SA"/>
    </w:rPr>
  </w:style>
  <w:style w:type="character" w:customStyle="1" w:styleId="B1Zchn">
    <w:name w:val="B1 Zchn"/>
    <w:qFormat/>
    <w:rsid w:val="00863C33"/>
    <w:rPr>
      <w:rFonts w:ascii="Times New Roman" w:hAnsi="Times New Roman"/>
      <w:lang w:val="en-GB"/>
    </w:rPr>
  </w:style>
  <w:style w:type="character" w:customStyle="1" w:styleId="GuidanceChar">
    <w:name w:val="Guidance Char"/>
    <w:link w:val="Guidance"/>
    <w:qFormat/>
    <w:rsid w:val="00863C33"/>
    <w:rPr>
      <w:rFonts w:ascii="Times New Roman" w:eastAsia="MS Mincho" w:hAnsi="Times New Roman"/>
      <w:i/>
      <w:color w:val="0000FF"/>
      <w:lang w:val="en-GB" w:eastAsia="en-US"/>
    </w:rPr>
  </w:style>
  <w:style w:type="paragraph" w:customStyle="1" w:styleId="msonormal0">
    <w:name w:val="msonormal"/>
    <w:basedOn w:val="Normal"/>
    <w:qFormat/>
    <w:rsid w:val="00863C3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3C33"/>
    <w:rPr>
      <w:rFonts w:ascii="Times New Roman" w:hAnsi="Times New Roman"/>
      <w:lang w:val="en-GB" w:eastAsia="ko-KR"/>
    </w:rPr>
  </w:style>
  <w:style w:type="paragraph" w:customStyle="1" w:styleId="a3">
    <w:name w:val="样式 页眉"/>
    <w:basedOn w:val="Header"/>
    <w:link w:val="Char"/>
    <w:qFormat/>
    <w:rsid w:val="00863C33"/>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63C33"/>
    <w:rPr>
      <w:rFonts w:ascii="Times New Roman" w:eastAsia="MS Mincho" w:hAnsi="Times New Roman"/>
      <w:lang w:val="en-GB" w:eastAsia="en-GB"/>
    </w:rPr>
  </w:style>
  <w:style w:type="character" w:customStyle="1" w:styleId="Char">
    <w:name w:val="样式 页眉 Char"/>
    <w:link w:val="a3"/>
    <w:qFormat/>
    <w:rsid w:val="00863C33"/>
    <w:rPr>
      <w:rFonts w:ascii="Arial" w:eastAsia="Arial" w:hAnsi="Arial"/>
      <w:b/>
      <w:bCs/>
      <w:noProof/>
      <w:sz w:val="22"/>
      <w:lang w:val="en-GB" w:eastAsia="en-US"/>
    </w:rPr>
  </w:style>
  <w:style w:type="character" w:customStyle="1" w:styleId="B1Char1">
    <w:name w:val="B1 Char1"/>
    <w:qFormat/>
    <w:rsid w:val="00863C33"/>
    <w:rPr>
      <w:lang w:val="en-GB"/>
    </w:rPr>
  </w:style>
  <w:style w:type="paragraph" w:customStyle="1" w:styleId="31">
    <w:name w:val="吹き出し3"/>
    <w:basedOn w:val="Normal"/>
    <w:semiHidden/>
    <w:qFormat/>
    <w:rsid w:val="00863C33"/>
    <w:rPr>
      <w:rFonts w:ascii="Tahoma" w:eastAsia="MS Mincho" w:hAnsi="Tahoma" w:cs="Tahoma"/>
      <w:sz w:val="16"/>
      <w:szCs w:val="16"/>
    </w:rPr>
  </w:style>
  <w:style w:type="paragraph" w:customStyle="1" w:styleId="5">
    <w:name w:val="吹き出し5"/>
    <w:basedOn w:val="Normal"/>
    <w:semiHidden/>
    <w:qFormat/>
    <w:rsid w:val="00863C33"/>
    <w:rPr>
      <w:rFonts w:ascii="Tahoma" w:eastAsia="MS Mincho" w:hAnsi="Tahoma" w:cs="Tahoma"/>
      <w:sz w:val="16"/>
      <w:szCs w:val="16"/>
    </w:rPr>
  </w:style>
  <w:style w:type="character" w:customStyle="1" w:styleId="B3Char">
    <w:name w:val="B3 Char"/>
    <w:link w:val="B30"/>
    <w:qFormat/>
    <w:rsid w:val="00863C33"/>
    <w:rPr>
      <w:rFonts w:ascii="Times New Roman" w:hAnsi="Times New Roman"/>
      <w:lang w:val="en-GB" w:eastAsia="en-US"/>
    </w:rPr>
  </w:style>
  <w:style w:type="paragraph" w:customStyle="1" w:styleId="CharChar24">
    <w:name w:val="Char Char24"/>
    <w:basedOn w:val="Normal"/>
    <w:semiHidden/>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63C3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63C3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63C3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63C33"/>
    <w:rPr>
      <w:rFonts w:ascii="Times New Roman" w:eastAsia="Yu Mincho" w:hAnsi="Times New Roman"/>
      <w:lang w:val="en-GB" w:eastAsia="en-US"/>
    </w:rPr>
  </w:style>
  <w:style w:type="paragraph" w:customStyle="1" w:styleId="MotorolaResponse1">
    <w:name w:val="Motorola Response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63C3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63C33"/>
    <w:rPr>
      <w:rFonts w:ascii="Times New Roman" w:eastAsia="Batang" w:hAnsi="Times New Roman"/>
      <w:sz w:val="24"/>
      <w:lang w:eastAsia="en-US"/>
    </w:rPr>
  </w:style>
  <w:style w:type="paragraph" w:customStyle="1" w:styleId="FBCharCharCharChar1">
    <w:name w:val="FB Char Char Char Char1"/>
    <w:next w:val="Normal"/>
    <w:semiHidden/>
    <w:qFormat/>
    <w:rsid w:val="00863C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63C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63C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63C3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63C33"/>
    <w:rPr>
      <w:rFonts w:ascii="Arial" w:eastAsia="Arial" w:hAnsi="Arial"/>
      <w:sz w:val="28"/>
      <w:lang w:val="en-GB" w:eastAsia="en-US"/>
    </w:rPr>
  </w:style>
  <w:style w:type="paragraph" w:customStyle="1" w:styleId="a">
    <w:name w:val="表格题注"/>
    <w:next w:val="Normal"/>
    <w:qFormat/>
    <w:rsid w:val="00863C33"/>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63C33"/>
    <w:pPr>
      <w:numPr>
        <w:numId w:val="14"/>
      </w:numPr>
      <w:jc w:val="center"/>
    </w:pPr>
    <w:rPr>
      <w:rFonts w:ascii="Times New Roman" w:eastAsia="Yu Mincho" w:hAnsi="Times New Roman"/>
      <w:b/>
      <w:lang w:val="en-GB" w:eastAsia="zh-CN"/>
    </w:rPr>
  </w:style>
  <w:style w:type="character" w:customStyle="1" w:styleId="textbodybold1">
    <w:name w:val="textbodybold1"/>
    <w:qFormat/>
    <w:rsid w:val="00863C3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63C33"/>
    <w:rPr>
      <w:vanish w:val="0"/>
      <w:color w:val="FF0000"/>
      <w:lang w:eastAsia="en-US"/>
    </w:rPr>
  </w:style>
  <w:style w:type="character" w:customStyle="1" w:styleId="ListChar">
    <w:name w:val="List Char"/>
    <w:link w:val="List"/>
    <w:qFormat/>
    <w:rsid w:val="00863C33"/>
    <w:rPr>
      <w:rFonts w:ascii="Times New Roman" w:hAnsi="Times New Roman"/>
      <w:lang w:val="en-GB" w:eastAsia="en-US"/>
    </w:rPr>
  </w:style>
  <w:style w:type="character" w:customStyle="1" w:styleId="List2Char">
    <w:name w:val="List 2 Char"/>
    <w:link w:val="List2"/>
    <w:qFormat/>
    <w:rsid w:val="00863C33"/>
    <w:rPr>
      <w:rFonts w:ascii="Times New Roman" w:hAnsi="Times New Roman"/>
      <w:lang w:val="en-GB" w:eastAsia="en-US"/>
    </w:rPr>
  </w:style>
  <w:style w:type="character" w:customStyle="1" w:styleId="ListBullet3Char">
    <w:name w:val="List Bullet 3 Char"/>
    <w:link w:val="ListBullet3"/>
    <w:qFormat/>
    <w:rsid w:val="00863C33"/>
    <w:rPr>
      <w:rFonts w:ascii="Times New Roman" w:hAnsi="Times New Roman"/>
      <w:lang w:val="en-GB" w:eastAsia="en-US"/>
    </w:rPr>
  </w:style>
  <w:style w:type="character" w:customStyle="1" w:styleId="ListBullet2Char">
    <w:name w:val="List Bullet 2 Char"/>
    <w:link w:val="ListBullet2"/>
    <w:qFormat/>
    <w:rsid w:val="00863C33"/>
    <w:rPr>
      <w:rFonts w:ascii="Times New Roman" w:hAnsi="Times New Roman"/>
      <w:lang w:val="en-GB" w:eastAsia="en-US"/>
    </w:rPr>
  </w:style>
  <w:style w:type="character" w:customStyle="1" w:styleId="ListBulletChar">
    <w:name w:val="List Bullet Char"/>
    <w:link w:val="ListBullet"/>
    <w:qFormat/>
    <w:rsid w:val="00863C33"/>
    <w:rPr>
      <w:rFonts w:ascii="Times New Roman" w:hAnsi="Times New Roman"/>
      <w:lang w:val="en-GB" w:eastAsia="en-US"/>
    </w:rPr>
  </w:style>
  <w:style w:type="character" w:customStyle="1" w:styleId="1Char0">
    <w:name w:val="样式1 Char"/>
    <w:link w:val="1"/>
    <w:qFormat/>
    <w:rsid w:val="00863C33"/>
    <w:rPr>
      <w:rFonts w:ascii="Arial" w:hAnsi="Arial"/>
      <w:sz w:val="18"/>
      <w:lang w:eastAsia="ja-JP"/>
    </w:rPr>
  </w:style>
  <w:style w:type="character" w:customStyle="1" w:styleId="superscript">
    <w:name w:val="superscript"/>
    <w:qFormat/>
    <w:rsid w:val="00863C33"/>
    <w:rPr>
      <w:rFonts w:ascii="Bookman" w:hAnsi="Bookman"/>
      <w:position w:val="6"/>
      <w:sz w:val="18"/>
    </w:rPr>
  </w:style>
  <w:style w:type="character" w:customStyle="1" w:styleId="NOChar1">
    <w:name w:val="NO Char1"/>
    <w:qFormat/>
    <w:rsid w:val="00863C33"/>
    <w:rPr>
      <w:rFonts w:eastAsia="MS Mincho"/>
      <w:lang w:val="en-GB" w:eastAsia="en-US" w:bidi="ar-SA"/>
    </w:rPr>
  </w:style>
  <w:style w:type="paragraph" w:customStyle="1" w:styleId="textintend1">
    <w:name w:val="text intend 1"/>
    <w:basedOn w:val="text"/>
    <w:qFormat/>
    <w:rsid w:val="00863C33"/>
    <w:pPr>
      <w:widowControl/>
      <w:tabs>
        <w:tab w:val="left" w:pos="992"/>
      </w:tabs>
      <w:spacing w:after="120"/>
      <w:ind w:left="992" w:hanging="425"/>
    </w:pPr>
    <w:rPr>
      <w:rFonts w:eastAsia="MS Mincho"/>
      <w:lang w:val="en-US"/>
    </w:rPr>
  </w:style>
  <w:style w:type="paragraph" w:customStyle="1" w:styleId="TabList">
    <w:name w:val="TabList"/>
    <w:basedOn w:val="Normal"/>
    <w:qFormat/>
    <w:rsid w:val="00863C33"/>
    <w:pPr>
      <w:tabs>
        <w:tab w:val="left" w:pos="1134"/>
      </w:tabs>
      <w:spacing w:after="0"/>
    </w:pPr>
    <w:rPr>
      <w:rFonts w:eastAsia="MS Mincho"/>
    </w:rPr>
  </w:style>
  <w:style w:type="character" w:customStyle="1" w:styleId="BodyText2Char1">
    <w:name w:val="Body Text 2 Char1"/>
    <w:qFormat/>
    <w:rsid w:val="00863C33"/>
    <w:rPr>
      <w:lang w:val="en-GB"/>
    </w:rPr>
  </w:style>
  <w:style w:type="character" w:customStyle="1" w:styleId="EndnoteTextChar1">
    <w:name w:val="Endnote Text Char1"/>
    <w:qFormat/>
    <w:rsid w:val="00863C33"/>
    <w:rPr>
      <w:lang w:val="en-GB"/>
    </w:rPr>
  </w:style>
  <w:style w:type="character" w:customStyle="1" w:styleId="TitleChar1">
    <w:name w:val="Title Char1"/>
    <w:qFormat/>
    <w:rsid w:val="00863C33"/>
    <w:rPr>
      <w:rFonts w:ascii="Cambria" w:eastAsia="Times New Roman" w:hAnsi="Cambria" w:cs="Times New Roman"/>
      <w:b/>
      <w:bCs/>
      <w:kern w:val="28"/>
      <w:sz w:val="32"/>
      <w:szCs w:val="32"/>
      <w:lang w:val="en-GB"/>
    </w:rPr>
  </w:style>
  <w:style w:type="paragraph" w:customStyle="1" w:styleId="textintend2">
    <w:name w:val="text intend 2"/>
    <w:basedOn w:val="text"/>
    <w:qFormat/>
    <w:rsid w:val="00863C3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3C33"/>
    <w:rPr>
      <w:lang w:val="en-GB"/>
    </w:rPr>
  </w:style>
  <w:style w:type="character" w:customStyle="1" w:styleId="BodyTextIndentChar1">
    <w:name w:val="Body Text Indent Char1"/>
    <w:qFormat/>
    <w:rsid w:val="00863C33"/>
    <w:rPr>
      <w:lang w:val="en-GB"/>
    </w:rPr>
  </w:style>
  <w:style w:type="character" w:customStyle="1" w:styleId="BodyText3Char1">
    <w:name w:val="Body Text 3 Char1"/>
    <w:qFormat/>
    <w:rsid w:val="00863C33"/>
    <w:rPr>
      <w:sz w:val="16"/>
      <w:szCs w:val="16"/>
      <w:lang w:val="en-GB"/>
    </w:rPr>
  </w:style>
  <w:style w:type="paragraph" w:customStyle="1" w:styleId="text">
    <w:name w:val="text"/>
    <w:basedOn w:val="Normal"/>
    <w:qFormat/>
    <w:rsid w:val="00863C33"/>
    <w:pPr>
      <w:widowControl w:val="0"/>
      <w:spacing w:after="240"/>
      <w:jc w:val="both"/>
    </w:pPr>
    <w:rPr>
      <w:rFonts w:eastAsia="SimSun"/>
      <w:sz w:val="24"/>
      <w:lang w:val="en-AU"/>
    </w:rPr>
  </w:style>
  <w:style w:type="paragraph" w:customStyle="1" w:styleId="berschrift1H1">
    <w:name w:val="Überschrift 1.H1"/>
    <w:basedOn w:val="Normal"/>
    <w:next w:val="Normal"/>
    <w:qFormat/>
    <w:rsid w:val="00863C3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63C3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63C3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63C33"/>
    <w:pPr>
      <w:spacing w:after="240"/>
      <w:jc w:val="both"/>
    </w:pPr>
    <w:rPr>
      <w:rFonts w:ascii="Helvetica" w:eastAsia="SimSun" w:hAnsi="Helvetica"/>
    </w:rPr>
  </w:style>
  <w:style w:type="paragraph" w:customStyle="1" w:styleId="List1">
    <w:name w:val="List1"/>
    <w:basedOn w:val="Normal"/>
    <w:qFormat/>
    <w:rsid w:val="00863C3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63C33"/>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63C33"/>
    <w:pPr>
      <w:spacing w:before="120" w:after="0"/>
      <w:jc w:val="both"/>
    </w:pPr>
    <w:rPr>
      <w:rFonts w:eastAsia="SimSun"/>
      <w:lang w:val="en-US"/>
    </w:rPr>
  </w:style>
  <w:style w:type="paragraph" w:customStyle="1" w:styleId="centered">
    <w:name w:val="centered"/>
    <w:basedOn w:val="Normal"/>
    <w:qFormat/>
    <w:rsid w:val="00863C3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863C3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63C33"/>
    <w:rPr>
      <w:rFonts w:ascii="Times New Roman" w:eastAsia="Batang" w:hAnsi="Times New Roman"/>
      <w:lang w:val="en-GB" w:eastAsia="en-US"/>
    </w:rPr>
  </w:style>
  <w:style w:type="numbering" w:customStyle="1" w:styleId="14">
    <w:name w:val="リストなし1"/>
    <w:next w:val="NoList"/>
    <w:uiPriority w:val="99"/>
    <w:semiHidden/>
    <w:unhideWhenUsed/>
    <w:rsid w:val="00863C33"/>
  </w:style>
  <w:style w:type="paragraph" w:customStyle="1" w:styleId="81">
    <w:name w:val="表 (赤)  81"/>
    <w:basedOn w:val="Normal"/>
    <w:uiPriority w:val="34"/>
    <w:qFormat/>
    <w:rsid w:val="00863C3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63C3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63C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3C33"/>
    <w:rPr>
      <w:rFonts w:ascii="Times New Roman" w:eastAsia="SimSun" w:hAnsi="Times New Roman"/>
      <w:lang w:val="en-GB" w:eastAsia="en-US"/>
    </w:rPr>
  </w:style>
  <w:style w:type="character" w:styleId="PlaceholderText">
    <w:name w:val="Placeholder Text"/>
    <w:uiPriority w:val="99"/>
    <w:unhideWhenUsed/>
    <w:qFormat/>
    <w:rsid w:val="00863C33"/>
    <w:rPr>
      <w:color w:val="808080"/>
    </w:rPr>
  </w:style>
  <w:style w:type="paragraph" w:customStyle="1" w:styleId="LGTdoc">
    <w:name w:val="LGTdoc_본문"/>
    <w:basedOn w:val="Normal"/>
    <w:qFormat/>
    <w:rsid w:val="00863C3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63C33"/>
    <w:pPr>
      <w:spacing w:after="240"/>
      <w:jc w:val="both"/>
    </w:pPr>
    <w:rPr>
      <w:rFonts w:ascii="Arial" w:eastAsia="SimSun" w:hAnsi="Arial"/>
      <w:szCs w:val="24"/>
    </w:rPr>
  </w:style>
  <w:style w:type="paragraph" w:customStyle="1" w:styleId="ECCFootnote">
    <w:name w:val="ECC Footnote"/>
    <w:basedOn w:val="Normal"/>
    <w:autoRedefine/>
    <w:uiPriority w:val="99"/>
    <w:qFormat/>
    <w:rsid w:val="00863C3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63C33"/>
    <w:rPr>
      <w:rFonts w:ascii="Arial" w:eastAsia="SimSun" w:hAnsi="Arial"/>
      <w:szCs w:val="24"/>
      <w:lang w:val="en-GB" w:eastAsia="en-US"/>
    </w:rPr>
  </w:style>
  <w:style w:type="paragraph" w:customStyle="1" w:styleId="Text1">
    <w:name w:val="Text 1"/>
    <w:basedOn w:val="Normal"/>
    <w:qFormat/>
    <w:rsid w:val="00863C3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63C33"/>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63C33"/>
  </w:style>
  <w:style w:type="paragraph" w:customStyle="1" w:styleId="cita">
    <w:name w:val="cita"/>
    <w:basedOn w:val="Normal"/>
    <w:qFormat/>
    <w:rsid w:val="00863C3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63C3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63C3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63C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63C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63C3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63C3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63C33"/>
    <w:rPr>
      <w:vanish w:val="0"/>
      <w:webHidden w:val="0"/>
      <w:color w:val="000000"/>
      <w:specVanish w:val="0"/>
    </w:rPr>
  </w:style>
  <w:style w:type="paragraph" w:customStyle="1" w:styleId="Equation">
    <w:name w:val="Equation"/>
    <w:basedOn w:val="Normal"/>
    <w:next w:val="Normal"/>
    <w:link w:val="EquationChar"/>
    <w:qFormat/>
    <w:rsid w:val="00863C3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63C33"/>
    <w:rPr>
      <w:rFonts w:ascii="Times New Roman" w:eastAsia="SimSun" w:hAnsi="Times New Roman"/>
      <w:sz w:val="22"/>
      <w:szCs w:val="22"/>
      <w:lang w:val="en-GB" w:eastAsia="en-US"/>
    </w:rPr>
  </w:style>
  <w:style w:type="character" w:customStyle="1" w:styleId="apple-converted-space">
    <w:name w:val="apple-converted-space"/>
    <w:qFormat/>
    <w:rsid w:val="00863C33"/>
  </w:style>
  <w:style w:type="character" w:customStyle="1" w:styleId="shorttext">
    <w:name w:val="short_text"/>
    <w:qFormat/>
    <w:rsid w:val="00863C3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3C3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3C3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3C3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3C3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63C3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3C3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3C3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3C33"/>
    <w:rPr>
      <w:rFonts w:ascii="Times New Roman" w:eastAsia="Yu Mincho" w:hAnsi="Times New Roman"/>
      <w:lang w:val="en-GB" w:eastAsia="en-US"/>
    </w:rPr>
  </w:style>
  <w:style w:type="paragraph" w:customStyle="1" w:styleId="42">
    <w:name w:val="吹き出し4"/>
    <w:basedOn w:val="Normal"/>
    <w:semiHidden/>
    <w:qFormat/>
    <w:rsid w:val="00863C33"/>
    <w:rPr>
      <w:rFonts w:ascii="Tahoma" w:eastAsia="MS Mincho" w:hAnsi="Tahoma" w:cs="Tahoma"/>
      <w:sz w:val="16"/>
      <w:szCs w:val="16"/>
    </w:rPr>
  </w:style>
  <w:style w:type="paragraph" w:customStyle="1" w:styleId="tac0">
    <w:name w:val="tac"/>
    <w:basedOn w:val="Normal"/>
    <w:uiPriority w:val="99"/>
    <w:qFormat/>
    <w:rsid w:val="00863C3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63C3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63C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63C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63C33"/>
  </w:style>
  <w:style w:type="table" w:customStyle="1" w:styleId="311">
    <w:name w:val="网格型31"/>
    <w:basedOn w:val="TableNormal"/>
    <w:next w:val="TableGrid"/>
    <w:qFormat/>
    <w:rsid w:val="00863C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63C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63C33"/>
  </w:style>
  <w:style w:type="table" w:customStyle="1" w:styleId="TableClassic21">
    <w:name w:val="Table Classic 21"/>
    <w:basedOn w:val="TableNormal"/>
    <w:next w:val="TableClassic2"/>
    <w:qFormat/>
    <w:rsid w:val="00863C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863C33"/>
    <w:rPr>
      <w:rFonts w:ascii="Times New Roman" w:eastAsia="Batang" w:hAnsi="Times New Roman"/>
      <w:lang w:val="en-GB" w:eastAsia="en-US"/>
    </w:rPr>
  </w:style>
  <w:style w:type="paragraph" w:customStyle="1" w:styleId="TOC92">
    <w:name w:val="TOC 92"/>
    <w:basedOn w:val="TOC8"/>
    <w:qFormat/>
    <w:rsid w:val="00863C3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63C3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63C3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3C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63C33"/>
    <w:rPr>
      <w:lang w:val="en-GB" w:eastAsia="ja-JP" w:bidi="ar-SA"/>
    </w:rPr>
  </w:style>
  <w:style w:type="character" w:customStyle="1" w:styleId="CharChar42">
    <w:name w:val="Char Char42"/>
    <w:qFormat/>
    <w:rsid w:val="00863C33"/>
    <w:rPr>
      <w:rFonts w:ascii="Courier New" w:hAnsi="Courier New" w:cs="Courier New" w:hint="default"/>
      <w:lang w:val="nb-NO" w:eastAsia="ja-JP" w:bidi="ar-SA"/>
    </w:rPr>
  </w:style>
  <w:style w:type="character" w:customStyle="1" w:styleId="CharChar72">
    <w:name w:val="Char Char72"/>
    <w:semiHidden/>
    <w:qFormat/>
    <w:rsid w:val="00863C33"/>
    <w:rPr>
      <w:rFonts w:ascii="Tahoma" w:hAnsi="Tahoma" w:cs="Tahoma" w:hint="default"/>
      <w:shd w:val="clear" w:color="auto" w:fill="000080"/>
      <w:lang w:val="en-GB" w:eastAsia="en-US"/>
    </w:rPr>
  </w:style>
  <w:style w:type="character" w:customStyle="1" w:styleId="CharChar102">
    <w:name w:val="Char Char102"/>
    <w:semiHidden/>
    <w:qFormat/>
    <w:rsid w:val="00863C33"/>
    <w:rPr>
      <w:rFonts w:ascii="Times New Roman" w:hAnsi="Times New Roman" w:cs="Times New Roman" w:hint="default"/>
      <w:lang w:val="en-GB" w:eastAsia="en-US"/>
    </w:rPr>
  </w:style>
  <w:style w:type="character" w:customStyle="1" w:styleId="CharChar92">
    <w:name w:val="Char Char92"/>
    <w:semiHidden/>
    <w:qFormat/>
    <w:rsid w:val="00863C33"/>
    <w:rPr>
      <w:rFonts w:ascii="Tahoma" w:hAnsi="Tahoma" w:cs="Tahoma" w:hint="default"/>
      <w:sz w:val="16"/>
      <w:szCs w:val="16"/>
      <w:lang w:val="en-GB" w:eastAsia="en-US"/>
    </w:rPr>
  </w:style>
  <w:style w:type="character" w:customStyle="1" w:styleId="CharChar82">
    <w:name w:val="Char Char82"/>
    <w:semiHidden/>
    <w:qFormat/>
    <w:rsid w:val="00863C33"/>
    <w:rPr>
      <w:rFonts w:ascii="Times New Roman" w:hAnsi="Times New Roman" w:cs="Times New Roman" w:hint="default"/>
      <w:b/>
      <w:bCs/>
      <w:lang w:val="en-GB" w:eastAsia="en-US"/>
    </w:rPr>
  </w:style>
  <w:style w:type="character" w:customStyle="1" w:styleId="CharChar292">
    <w:name w:val="Char Char292"/>
    <w:qFormat/>
    <w:rsid w:val="00863C33"/>
    <w:rPr>
      <w:rFonts w:ascii="Arial" w:hAnsi="Arial" w:cs="Arial" w:hint="default"/>
      <w:sz w:val="36"/>
      <w:lang w:val="en-GB" w:eastAsia="en-US" w:bidi="ar-SA"/>
    </w:rPr>
  </w:style>
  <w:style w:type="character" w:customStyle="1" w:styleId="CharChar282">
    <w:name w:val="Char Char282"/>
    <w:qFormat/>
    <w:rsid w:val="00863C33"/>
    <w:rPr>
      <w:rFonts w:ascii="Arial" w:hAnsi="Arial" w:cs="Arial" w:hint="default"/>
      <w:sz w:val="32"/>
      <w:lang w:val="en-GB"/>
    </w:rPr>
  </w:style>
  <w:style w:type="character" w:customStyle="1" w:styleId="ZchnZchn52">
    <w:name w:val="Zchn Zchn52"/>
    <w:qFormat/>
    <w:rsid w:val="00863C33"/>
    <w:rPr>
      <w:rFonts w:ascii="Courier New" w:eastAsia="Batang" w:hAnsi="Courier New"/>
      <w:lang w:val="nb-NO" w:eastAsia="en-US" w:bidi="ar-SA"/>
    </w:rPr>
  </w:style>
  <w:style w:type="paragraph" w:customStyle="1" w:styleId="TOC911">
    <w:name w:val="TOC 911"/>
    <w:basedOn w:val="TOC8"/>
    <w:qFormat/>
    <w:rsid w:val="00863C3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63C3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63C3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63C33"/>
    <w:rPr>
      <w:color w:val="808080"/>
      <w:shd w:val="clear" w:color="auto" w:fill="E6E6E6"/>
    </w:rPr>
  </w:style>
  <w:style w:type="paragraph" w:customStyle="1" w:styleId="CharCharCharCharChar1">
    <w:name w:val="Char Char Char Char Char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63C33"/>
    <w:rPr>
      <w:lang w:val="en-GB" w:eastAsia="ja-JP" w:bidi="ar-SA"/>
    </w:rPr>
  </w:style>
  <w:style w:type="paragraph" w:customStyle="1" w:styleId="1Char1">
    <w:name w:val="(文字) (文字)1 Char (文字) (文字)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63C33"/>
    <w:rPr>
      <w:rFonts w:ascii="Courier New" w:hAnsi="Courier New"/>
      <w:lang w:val="nb-NO" w:eastAsia="ja-JP" w:bidi="ar-SA"/>
    </w:rPr>
  </w:style>
  <w:style w:type="paragraph" w:customStyle="1" w:styleId="CharCharCharCharCharChar1">
    <w:name w:val="Char Char Char Char Char Char1"/>
    <w:semiHidden/>
    <w:qFormat/>
    <w:rsid w:val="00863C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63C33"/>
    <w:rPr>
      <w:rFonts w:ascii="Tahoma" w:hAnsi="Tahoma" w:cs="Tahoma"/>
      <w:shd w:val="clear" w:color="auto" w:fill="000080"/>
      <w:lang w:val="en-GB" w:eastAsia="en-US"/>
    </w:rPr>
  </w:style>
  <w:style w:type="character" w:customStyle="1" w:styleId="ZchnZchn51">
    <w:name w:val="Zchn Zchn51"/>
    <w:qFormat/>
    <w:rsid w:val="00863C33"/>
    <w:rPr>
      <w:rFonts w:ascii="Courier New" w:eastAsia="Batang" w:hAnsi="Courier New"/>
      <w:lang w:val="nb-NO" w:eastAsia="en-US" w:bidi="ar-SA"/>
    </w:rPr>
  </w:style>
  <w:style w:type="character" w:customStyle="1" w:styleId="CharChar101">
    <w:name w:val="Char Char101"/>
    <w:semiHidden/>
    <w:qFormat/>
    <w:rsid w:val="00863C33"/>
    <w:rPr>
      <w:rFonts w:ascii="Times New Roman" w:hAnsi="Times New Roman"/>
      <w:lang w:val="en-GB" w:eastAsia="en-US"/>
    </w:rPr>
  </w:style>
  <w:style w:type="character" w:customStyle="1" w:styleId="CharChar91">
    <w:name w:val="Char Char91"/>
    <w:semiHidden/>
    <w:qFormat/>
    <w:rsid w:val="00863C33"/>
    <w:rPr>
      <w:rFonts w:ascii="Tahoma" w:hAnsi="Tahoma" w:cs="Tahoma"/>
      <w:sz w:val="16"/>
      <w:szCs w:val="16"/>
      <w:lang w:val="en-GB" w:eastAsia="en-US"/>
    </w:rPr>
  </w:style>
  <w:style w:type="character" w:customStyle="1" w:styleId="CharChar81">
    <w:name w:val="Char Char81"/>
    <w:semiHidden/>
    <w:qFormat/>
    <w:rsid w:val="00863C3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63C33"/>
    <w:rPr>
      <w:rFonts w:ascii="Arial" w:hAnsi="Arial"/>
      <w:sz w:val="36"/>
      <w:lang w:val="en-GB" w:eastAsia="en-US" w:bidi="ar-SA"/>
    </w:rPr>
  </w:style>
  <w:style w:type="character" w:customStyle="1" w:styleId="CharChar281">
    <w:name w:val="Char Char281"/>
    <w:qFormat/>
    <w:rsid w:val="00863C33"/>
    <w:rPr>
      <w:rFonts w:ascii="Arial" w:hAnsi="Arial"/>
      <w:sz w:val="32"/>
      <w:lang w:val="en-GB"/>
    </w:rPr>
  </w:style>
  <w:style w:type="paragraph" w:customStyle="1" w:styleId="CharChar241">
    <w:name w:val="Char Char241"/>
    <w:basedOn w:val="Normal"/>
    <w:semiHidden/>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63C33"/>
  </w:style>
  <w:style w:type="numbering" w:customStyle="1" w:styleId="NoList7">
    <w:name w:val="No List7"/>
    <w:next w:val="NoList"/>
    <w:uiPriority w:val="99"/>
    <w:semiHidden/>
    <w:unhideWhenUsed/>
    <w:rsid w:val="00863C33"/>
  </w:style>
  <w:style w:type="table" w:customStyle="1" w:styleId="TableGrid12">
    <w:name w:val="Table Grid12"/>
    <w:basedOn w:val="TableNormal"/>
    <w:next w:val="TableGrid"/>
    <w:qFormat/>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63C33"/>
  </w:style>
  <w:style w:type="table" w:customStyle="1" w:styleId="TableGrid111">
    <w:name w:val="Table Grid111"/>
    <w:basedOn w:val="TableNormal"/>
    <w:next w:val="TableGrid"/>
    <w:qFormat/>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63C33"/>
  </w:style>
  <w:style w:type="numbering" w:customStyle="1" w:styleId="NoList32">
    <w:name w:val="No List32"/>
    <w:next w:val="NoList"/>
    <w:uiPriority w:val="99"/>
    <w:semiHidden/>
    <w:unhideWhenUsed/>
    <w:rsid w:val="00863C33"/>
  </w:style>
  <w:style w:type="character" w:customStyle="1" w:styleId="FooterChar1">
    <w:name w:val="Footer Char1"/>
    <w:aliases w:val="footer odd Char1,footer Char1,fo Char1,pie de página Char1"/>
    <w:semiHidden/>
    <w:rsid w:val="00863C33"/>
    <w:rPr>
      <w:rFonts w:ascii="Times New Roman" w:hAnsi="Times New Roman"/>
      <w:lang w:val="en-GB"/>
    </w:rPr>
  </w:style>
  <w:style w:type="paragraph" w:customStyle="1" w:styleId="CharChar5">
    <w:name w:val="Char Char5"/>
    <w:semiHidden/>
    <w:rsid w:val="00863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63C33"/>
    <w:pPr>
      <w:keepNext/>
      <w:keepLines/>
      <w:spacing w:after="0"/>
      <w:jc w:val="both"/>
    </w:pPr>
    <w:rPr>
      <w:rFonts w:ascii="Arial" w:eastAsia="SimSun" w:hAnsi="Arial"/>
      <w:sz w:val="18"/>
      <w:szCs w:val="18"/>
    </w:rPr>
  </w:style>
  <w:style w:type="character" w:styleId="HTMLSample">
    <w:name w:val="HTML Sample"/>
    <w:rsid w:val="00863C33"/>
    <w:rPr>
      <w:rFonts w:ascii="Courier New" w:eastAsia="SimSun" w:hAnsi="Courier New" w:cs="Courier New"/>
      <w:color w:val="0000FF"/>
      <w:kern w:val="2"/>
      <w:lang w:val="en-US" w:eastAsia="zh-CN" w:bidi="ar-SA"/>
    </w:rPr>
  </w:style>
  <w:style w:type="character" w:styleId="LineNumber">
    <w:name w:val="line number"/>
    <w:basedOn w:val="DefaultParagraphFont"/>
    <w:rsid w:val="00863C33"/>
    <w:rPr>
      <w:rFonts w:ascii="Arial" w:eastAsia="SimSun" w:hAnsi="Arial" w:cs="Arial"/>
      <w:color w:val="0000FF"/>
      <w:kern w:val="2"/>
      <w:lang w:val="en-US" w:eastAsia="zh-CN" w:bidi="ar-SA"/>
    </w:rPr>
  </w:style>
  <w:style w:type="paragraph" w:styleId="BlockText">
    <w:name w:val="Block Text"/>
    <w:basedOn w:val="Normal"/>
    <w:rsid w:val="00863C33"/>
    <w:pPr>
      <w:spacing w:after="120"/>
      <w:ind w:left="1440" w:right="1440"/>
    </w:pPr>
    <w:rPr>
      <w:rFonts w:eastAsia="MS Mincho"/>
    </w:rPr>
  </w:style>
  <w:style w:type="table" w:customStyle="1" w:styleId="TableGrid5">
    <w:name w:val="Table Grid5"/>
    <w:basedOn w:val="TableNormal"/>
    <w:next w:val="TableGrid"/>
    <w:uiPriority w:val="39"/>
    <w:qFormat/>
    <w:rsid w:val="00863C3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63C3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863C33"/>
    <w:rPr>
      <w:rFonts w:ascii="Tahoma" w:eastAsia="MS Mincho" w:hAnsi="Tahoma" w:cs="Tahoma"/>
      <w:sz w:val="16"/>
      <w:szCs w:val="16"/>
      <w:lang w:eastAsia="ko-KR"/>
    </w:rPr>
  </w:style>
  <w:style w:type="paragraph" w:customStyle="1" w:styleId="Table0">
    <w:name w:val="Table"/>
    <w:basedOn w:val="Normal"/>
    <w:link w:val="Table1"/>
    <w:qFormat/>
    <w:rsid w:val="00863C33"/>
    <w:pPr>
      <w:jc w:val="center"/>
    </w:pPr>
    <w:rPr>
      <w:rFonts w:ascii="Arial" w:eastAsia="SimSun" w:hAnsi="Arial" w:cs="Arial"/>
      <w:b/>
    </w:rPr>
  </w:style>
  <w:style w:type="character" w:customStyle="1" w:styleId="Table1">
    <w:name w:val="Table (文字)"/>
    <w:link w:val="Table0"/>
    <w:rsid w:val="00863C33"/>
    <w:rPr>
      <w:rFonts w:ascii="Arial" w:eastAsia="SimSun" w:hAnsi="Arial" w:cs="Arial"/>
      <w:b/>
      <w:lang w:val="en-GB" w:eastAsia="en-US"/>
    </w:rPr>
  </w:style>
  <w:style w:type="character" w:customStyle="1" w:styleId="PLChar">
    <w:name w:val="PL Char"/>
    <w:link w:val="PL"/>
    <w:qFormat/>
    <w:rsid w:val="00863C33"/>
    <w:rPr>
      <w:rFonts w:ascii="Courier New" w:hAnsi="Courier New"/>
      <w:noProof/>
      <w:sz w:val="16"/>
      <w:lang w:val="en-GB" w:eastAsia="en-US"/>
    </w:rPr>
  </w:style>
  <w:style w:type="paragraph" w:customStyle="1" w:styleId="ColorfulList-Accent11">
    <w:name w:val="Colorful List - Accent 11"/>
    <w:basedOn w:val="Normal"/>
    <w:uiPriority w:val="34"/>
    <w:qFormat/>
    <w:rsid w:val="00863C3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863C33"/>
    <w:rPr>
      <w:rFonts w:ascii="Times New Roman" w:eastAsia="Batang" w:hAnsi="Times New Roman"/>
      <w:lang w:val="en-GB" w:eastAsia="en-US"/>
    </w:rPr>
  </w:style>
  <w:style w:type="numbering" w:customStyle="1" w:styleId="NoList42">
    <w:name w:val="No List42"/>
    <w:next w:val="NoList"/>
    <w:uiPriority w:val="99"/>
    <w:semiHidden/>
    <w:unhideWhenUsed/>
    <w:rsid w:val="00863C33"/>
  </w:style>
  <w:style w:type="numbering" w:customStyle="1" w:styleId="NoList51">
    <w:name w:val="No List51"/>
    <w:next w:val="NoList"/>
    <w:uiPriority w:val="99"/>
    <w:semiHidden/>
    <w:unhideWhenUsed/>
    <w:rsid w:val="00863C33"/>
  </w:style>
  <w:style w:type="numbering" w:customStyle="1" w:styleId="NoList211">
    <w:name w:val="No List211"/>
    <w:next w:val="NoList"/>
    <w:uiPriority w:val="99"/>
    <w:semiHidden/>
    <w:unhideWhenUsed/>
    <w:rsid w:val="00863C33"/>
  </w:style>
  <w:style w:type="numbering" w:customStyle="1" w:styleId="NoList311">
    <w:name w:val="No List311"/>
    <w:next w:val="NoList"/>
    <w:uiPriority w:val="99"/>
    <w:semiHidden/>
    <w:unhideWhenUsed/>
    <w:rsid w:val="00863C33"/>
  </w:style>
  <w:style w:type="numbering" w:customStyle="1" w:styleId="NoList411">
    <w:name w:val="No List411"/>
    <w:next w:val="NoList"/>
    <w:uiPriority w:val="99"/>
    <w:semiHidden/>
    <w:unhideWhenUsed/>
    <w:rsid w:val="00863C33"/>
  </w:style>
  <w:style w:type="numbering" w:customStyle="1" w:styleId="NoList61">
    <w:name w:val="No List61"/>
    <w:next w:val="NoList"/>
    <w:uiPriority w:val="99"/>
    <w:semiHidden/>
    <w:unhideWhenUsed/>
    <w:rsid w:val="00863C33"/>
  </w:style>
  <w:style w:type="table" w:customStyle="1" w:styleId="TableGrid41">
    <w:name w:val="Table Grid41"/>
    <w:basedOn w:val="TableNormal"/>
    <w:next w:val="TableGrid"/>
    <w:rsid w:val="00863C3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63C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63C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63C33"/>
  </w:style>
  <w:style w:type="numbering" w:customStyle="1" w:styleId="NoList1111">
    <w:name w:val="No List1111"/>
    <w:next w:val="NoList"/>
    <w:uiPriority w:val="99"/>
    <w:semiHidden/>
    <w:unhideWhenUsed/>
    <w:rsid w:val="00863C33"/>
  </w:style>
  <w:style w:type="numbering" w:customStyle="1" w:styleId="NoList71">
    <w:name w:val="No List71"/>
    <w:next w:val="NoList"/>
    <w:uiPriority w:val="99"/>
    <w:semiHidden/>
    <w:unhideWhenUsed/>
    <w:rsid w:val="00863C33"/>
  </w:style>
  <w:style w:type="table" w:customStyle="1" w:styleId="TableGrid121">
    <w:name w:val="Table Grid121"/>
    <w:basedOn w:val="TableNormal"/>
    <w:next w:val="TableGrid"/>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63C33"/>
  </w:style>
  <w:style w:type="table" w:customStyle="1" w:styleId="TableGrid1111">
    <w:name w:val="Table Grid1111"/>
    <w:basedOn w:val="TableNormal"/>
    <w:next w:val="TableGrid"/>
    <w:rsid w:val="00863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63C33"/>
  </w:style>
  <w:style w:type="numbering" w:customStyle="1" w:styleId="NoList321">
    <w:name w:val="No List321"/>
    <w:next w:val="NoList"/>
    <w:uiPriority w:val="99"/>
    <w:semiHidden/>
    <w:unhideWhenUsed/>
    <w:rsid w:val="00863C33"/>
  </w:style>
  <w:style w:type="paragraph" w:styleId="NoteHeading">
    <w:name w:val="Note Heading"/>
    <w:basedOn w:val="Normal"/>
    <w:next w:val="Normal"/>
    <w:link w:val="NoteHeadingChar"/>
    <w:qFormat/>
    <w:rsid w:val="00863C3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63C33"/>
    <w:rPr>
      <w:rFonts w:ascii="Times New Roman" w:eastAsia="MS Mincho" w:hAnsi="Times New Roman"/>
      <w:lang w:val="en-GB" w:eastAsia="zh-CN"/>
    </w:rPr>
  </w:style>
  <w:style w:type="character" w:customStyle="1" w:styleId="19">
    <w:name w:val="不明显参考1"/>
    <w:uiPriority w:val="31"/>
    <w:qFormat/>
    <w:rsid w:val="00863C33"/>
    <w:rPr>
      <w:smallCaps/>
      <w:color w:val="5A5A5A"/>
    </w:rPr>
  </w:style>
  <w:style w:type="paragraph" w:customStyle="1" w:styleId="114">
    <w:name w:val="修订11"/>
    <w:hidden/>
    <w:semiHidden/>
    <w:qFormat/>
    <w:rsid w:val="00863C3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63C3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63C33"/>
    <w:rPr>
      <w:rFonts w:ascii="Times New Roman" w:hAnsi="Times New Roman"/>
      <w:lang w:val="en-GB"/>
    </w:rPr>
  </w:style>
  <w:style w:type="character" w:customStyle="1" w:styleId="EXCar">
    <w:name w:val="EX Car"/>
    <w:qFormat/>
    <w:rsid w:val="00863C33"/>
    <w:rPr>
      <w:lang w:val="en-GB" w:eastAsia="en-US"/>
    </w:rPr>
  </w:style>
  <w:style w:type="character" w:customStyle="1" w:styleId="B4Char">
    <w:name w:val="B4 Char"/>
    <w:link w:val="B4"/>
    <w:qFormat/>
    <w:rsid w:val="00863C33"/>
    <w:rPr>
      <w:rFonts w:ascii="Times New Roman" w:hAnsi="Times New Roman"/>
      <w:lang w:val="en-GB" w:eastAsia="en-US"/>
    </w:rPr>
  </w:style>
  <w:style w:type="character" w:customStyle="1" w:styleId="1a">
    <w:name w:val="明显强调1"/>
    <w:uiPriority w:val="21"/>
    <w:qFormat/>
    <w:rsid w:val="00863C33"/>
    <w:rPr>
      <w:b/>
      <w:bCs/>
      <w:i/>
      <w:iCs/>
      <w:color w:val="4F81BD"/>
    </w:rPr>
  </w:style>
  <w:style w:type="paragraph" w:customStyle="1" w:styleId="B6">
    <w:name w:val="B6"/>
    <w:basedOn w:val="B5"/>
    <w:link w:val="B6Char"/>
    <w:qFormat/>
    <w:rsid w:val="00863C3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863C3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863C3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863C3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63C33"/>
    <w:rPr>
      <w:rFonts w:ascii="Times New Roman" w:hAnsi="Times New Roman"/>
      <w:color w:val="FF0000"/>
      <w:lang w:val="en-GB" w:eastAsia="en-US"/>
    </w:rPr>
  </w:style>
  <w:style w:type="character" w:customStyle="1" w:styleId="B5Char">
    <w:name w:val="B5 Char"/>
    <w:link w:val="B5"/>
    <w:qFormat/>
    <w:rsid w:val="00863C33"/>
    <w:rPr>
      <w:rFonts w:ascii="Times New Roman" w:hAnsi="Times New Roman"/>
      <w:lang w:val="en-GB" w:eastAsia="en-US"/>
    </w:rPr>
  </w:style>
  <w:style w:type="character" w:customStyle="1" w:styleId="HeadingChar">
    <w:name w:val="Heading Char"/>
    <w:qFormat/>
    <w:rsid w:val="00863C33"/>
    <w:rPr>
      <w:rFonts w:ascii="Arial" w:eastAsia="SimSun" w:hAnsi="Arial"/>
      <w:b/>
      <w:sz w:val="22"/>
    </w:rPr>
  </w:style>
  <w:style w:type="character" w:customStyle="1" w:styleId="B6Char">
    <w:name w:val="B6 Char"/>
    <w:link w:val="B6"/>
    <w:qFormat/>
    <w:rsid w:val="00863C33"/>
    <w:rPr>
      <w:rFonts w:ascii="Times New Roman" w:eastAsia="Times New Roman" w:hAnsi="Times New Roman"/>
      <w:lang w:val="en-GB" w:eastAsia="zh-CN"/>
    </w:rPr>
  </w:style>
  <w:style w:type="table" w:customStyle="1" w:styleId="TableStyle1">
    <w:name w:val="Table Style1"/>
    <w:basedOn w:val="TableNormal"/>
    <w:qFormat/>
    <w:rsid w:val="00863C33"/>
    <w:rPr>
      <w:rFonts w:ascii="Times New Roman" w:eastAsia="MS Mincho" w:hAnsi="Times New Roman"/>
      <w:lang w:val="en-US" w:eastAsia="en-US"/>
    </w:rPr>
    <w:tblPr/>
  </w:style>
  <w:style w:type="paragraph" w:customStyle="1" w:styleId="tal1">
    <w:name w:val="tal"/>
    <w:basedOn w:val="Normal"/>
    <w:qFormat/>
    <w:rsid w:val="00863C33"/>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863C33"/>
    <w:rPr>
      <w:rFonts w:ascii="Times New Roman" w:eastAsia="Batang" w:hAnsi="Times New Roman"/>
      <w:lang w:val="en-GB" w:eastAsia="en-US"/>
    </w:rPr>
  </w:style>
  <w:style w:type="paragraph" w:customStyle="1" w:styleId="a5">
    <w:name w:val="変更箇所"/>
    <w:hidden/>
    <w:semiHidden/>
    <w:qFormat/>
    <w:rsid w:val="00863C33"/>
    <w:rPr>
      <w:rFonts w:ascii="Times New Roman" w:eastAsia="MS Mincho" w:hAnsi="Times New Roman"/>
      <w:lang w:val="en-GB" w:eastAsia="en-US"/>
    </w:rPr>
  </w:style>
  <w:style w:type="paragraph" w:customStyle="1" w:styleId="NB2">
    <w:name w:val="NB2"/>
    <w:basedOn w:val="ZG"/>
    <w:qFormat/>
    <w:rsid w:val="00863C33"/>
    <w:pPr>
      <w:framePr w:wrap="notBeside"/>
    </w:pPr>
    <w:rPr>
      <w:rFonts w:eastAsia="Times New Roman"/>
      <w:noProof w:val="0"/>
      <w:lang w:val="en-US" w:eastAsia="ko-KR"/>
    </w:rPr>
  </w:style>
  <w:style w:type="paragraph" w:customStyle="1" w:styleId="tableentry">
    <w:name w:val="table entry"/>
    <w:basedOn w:val="Normal"/>
    <w:qFormat/>
    <w:rsid w:val="00863C33"/>
    <w:pPr>
      <w:keepNext/>
      <w:spacing w:before="60" w:after="60"/>
    </w:pPr>
    <w:rPr>
      <w:rFonts w:ascii="Bookman Old Style" w:eastAsia="SimSun" w:hAnsi="Bookman Old Style"/>
      <w:lang w:val="en-US" w:eastAsia="ko-KR"/>
    </w:rPr>
  </w:style>
  <w:style w:type="character" w:customStyle="1" w:styleId="EditorsNoteChar">
    <w:name w:val="Editor's Note Char"/>
    <w:qFormat/>
    <w:rsid w:val="00863C33"/>
    <w:rPr>
      <w:rFonts w:ascii="Times New Roman" w:hAnsi="Times New Roman"/>
      <w:color w:val="FF0000"/>
      <w:lang w:val="en-GB" w:eastAsia="en-US"/>
    </w:rPr>
  </w:style>
  <w:style w:type="table" w:customStyle="1" w:styleId="TableGrid6">
    <w:name w:val="Table Grid6"/>
    <w:basedOn w:val="TableNormal"/>
    <w:qFormat/>
    <w:rsid w:val="00863C3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63C3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63C3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63C3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63C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863C33"/>
    <w:pPr>
      <w:jc w:val="both"/>
    </w:pPr>
    <w:rPr>
      <w:rFonts w:ascii="SimSun" w:eastAsia="SimSun" w:hAnsi="SimSun" w:cs="SimSun"/>
      <w:kern w:val="2"/>
      <w:sz w:val="21"/>
      <w:szCs w:val="21"/>
      <w:lang w:val="en-US" w:eastAsia="zh-CN"/>
    </w:rPr>
  </w:style>
  <w:style w:type="paragraph" w:customStyle="1" w:styleId="font5">
    <w:name w:val="font5"/>
    <w:basedOn w:val="Normal"/>
    <w:rsid w:val="00863C3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863C3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863C3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863C3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863C3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863C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863C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863C3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863C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863C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863C3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863C3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863C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863C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863C3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863C3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863C3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863C3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FDE73-85C4-4E16-A5AF-346EC7FF5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1561</Words>
  <Characters>8904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5</cp:revision>
  <cp:lastPrinted>1900-12-31T16:00:00Z</cp:lastPrinted>
  <dcterms:created xsi:type="dcterms:W3CDTF">2021-05-10T10:13:00Z</dcterms:created>
  <dcterms:modified xsi:type="dcterms:W3CDTF">2021-06-08T20:43:00Z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